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439194"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045ED6">
        <w:rPr>
          <w:b/>
          <w:i/>
          <w:noProof/>
          <w:sz w:val="28"/>
        </w:rPr>
        <w:t>358</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9BEA7" w:rsidR="001E41F3" w:rsidRPr="00410371" w:rsidRDefault="00E10048" w:rsidP="00045E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sidR="00A164D1">
              <w:rPr>
                <w:b/>
                <w:noProof/>
                <w:sz w:val="28"/>
              </w:rPr>
              <w:t>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19F01" w:rsidR="001E41F3" w:rsidRPr="00410371" w:rsidRDefault="00E10048" w:rsidP="00045E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5ED6" w:rsidRPr="00045ED6">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B9192" w:rsidR="001E41F3" w:rsidRPr="00410371" w:rsidRDefault="00E10048" w:rsidP="00045E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A164D1">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8CCA5" w:rsidR="001E41F3" w:rsidRDefault="00BA715D" w:rsidP="00BA715D">
            <w:pPr>
              <w:pStyle w:val="CRCoverPage"/>
              <w:spacing w:after="0"/>
              <w:ind w:left="100"/>
              <w:rPr>
                <w:noProof/>
              </w:rPr>
            </w:pPr>
            <w:r>
              <w:t xml:space="preserve">Support </w:t>
            </w:r>
            <w:r>
              <w:rPr>
                <w:lang w:eastAsia="ko-KR"/>
              </w:rPr>
              <w:t>prepared analytics subscription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3F6FD" w:rsidR="001E41F3" w:rsidRDefault="00074235" w:rsidP="00547111">
            <w:pPr>
              <w:pStyle w:val="CRCoverPage"/>
              <w:spacing w:after="0"/>
              <w:ind w:left="100"/>
              <w:rPr>
                <w:noProof/>
              </w:rPr>
            </w:pPr>
            <w:r>
              <w:t>C</w:t>
            </w:r>
            <w:r w:rsidR="00045ED6">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E546D" w:rsidR="001E41F3" w:rsidRDefault="003A2D7A" w:rsidP="00AF69CF">
            <w:pPr>
              <w:pStyle w:val="CRCoverPage"/>
              <w:spacing w:after="0"/>
              <w:ind w:left="100"/>
              <w:rPr>
                <w:noProof/>
              </w:rPr>
            </w:pPr>
            <w:r>
              <w:rPr>
                <w:lang w:val="en-US"/>
              </w:rPr>
              <w:t xml:space="preserve">There is </w:t>
            </w:r>
            <w:r w:rsidR="00AF69CF">
              <w:rPr>
                <w:lang w:val="en-US"/>
              </w:rPr>
              <w:t>open issue for analytics transfer and t</w:t>
            </w:r>
            <w:r w:rsidR="00BA715D">
              <w:rPr>
                <w:rFonts w:hint="eastAsia"/>
                <w:lang w:val="en-US"/>
              </w:rPr>
              <w:t>he</w:t>
            </w:r>
            <w:r w:rsidR="00BA715D">
              <w:rPr>
                <w:lang w:val="en-US"/>
              </w:rPr>
              <w:t xml:space="preserve"> procedure for</w:t>
            </w:r>
            <w:r w:rsidR="00BA715D">
              <w:rPr>
                <w:lang w:eastAsia="ko-KR"/>
              </w:rPr>
              <w:t xml:space="preserve"> prepared analytics subscription transfer</w:t>
            </w:r>
            <w:r w:rsidR="00BA715D">
              <w:rPr>
                <w:lang w:val="en-US"/>
              </w:rPr>
              <w:t xml:space="preserve"> is not defined</w:t>
            </w:r>
            <w:r w:rsidR="00BA715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2D2EF" w:rsidR="001E41F3" w:rsidRDefault="00BA715D">
            <w:pPr>
              <w:pStyle w:val="CRCoverPage"/>
              <w:spacing w:after="0"/>
              <w:ind w:left="100"/>
              <w:rPr>
                <w:noProof/>
              </w:rPr>
            </w:pPr>
            <w:r>
              <w:rPr>
                <w:lang w:val="en-US" w:eastAsia="zh-CN"/>
              </w:rPr>
              <w:t xml:space="preserve">Define the procedure for </w:t>
            </w:r>
            <w:r>
              <w:rPr>
                <w:lang w:eastAsia="ko-KR"/>
              </w:rPr>
              <w:t>prepared analytics subscription transfer</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630A0" w:rsidR="001E41F3" w:rsidRDefault="00BA715D">
            <w:pPr>
              <w:pStyle w:val="CRCoverPage"/>
              <w:spacing w:after="0"/>
              <w:ind w:left="100"/>
              <w:rPr>
                <w:noProof/>
                <w:lang w:eastAsia="zh-CN"/>
              </w:rPr>
            </w:pPr>
            <w:r>
              <w:rPr>
                <w:rFonts w:hint="eastAsia"/>
                <w:noProof/>
                <w:lang w:eastAsia="zh-CN"/>
              </w:rPr>
              <w:t>T</w:t>
            </w:r>
            <w:r>
              <w:rPr>
                <w:noProof/>
                <w:lang w:eastAsia="zh-CN"/>
              </w:rPr>
              <w: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3D1C3" w:rsidR="001E41F3" w:rsidRDefault="00BA715D">
            <w:pPr>
              <w:pStyle w:val="CRCoverPage"/>
              <w:spacing w:after="0"/>
              <w:ind w:left="100"/>
              <w:rPr>
                <w:noProof/>
                <w:lang w:eastAsia="zh-CN"/>
              </w:rPr>
            </w:pPr>
            <w:r>
              <w:rPr>
                <w:rFonts w:hint="eastAsia"/>
                <w:noProof/>
                <w:lang w:eastAsia="zh-CN"/>
              </w:rPr>
              <w:t>5</w:t>
            </w:r>
            <w:r>
              <w:rPr>
                <w:noProof/>
                <w:lang w:eastAsia="zh-CN"/>
              </w:rPr>
              <w:t>.4, 5.4.2, 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12430" w:rsidR="001E41F3" w:rsidRDefault="00BA715D">
            <w:pPr>
              <w:pStyle w:val="CRCoverPage"/>
              <w:spacing w:after="0"/>
              <w:ind w:left="100"/>
              <w:rPr>
                <w:noProof/>
              </w:rPr>
            </w:pPr>
            <w:r w:rsidRPr="00BA715D">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6AA728" w14:textId="77777777" w:rsidR="00A164D1" w:rsidRDefault="00A164D1" w:rsidP="00A164D1">
      <w:pPr>
        <w:pStyle w:val="2"/>
      </w:pPr>
      <w:bookmarkStart w:id="2" w:name="_Toc97146472"/>
      <w:r>
        <w:t>5.4</w:t>
      </w:r>
      <w:r>
        <w:tab/>
        <w:t>Procedures for Analytics Transferring</w:t>
      </w:r>
      <w:bookmarkEnd w:id="2"/>
    </w:p>
    <w:p w14:paraId="229BA9BC" w14:textId="66970581" w:rsidR="00A164D1" w:rsidRPr="00AE3685" w:rsidDel="00A164D1" w:rsidRDefault="00A164D1" w:rsidP="00A164D1">
      <w:pPr>
        <w:keepLines/>
        <w:ind w:left="1135" w:hanging="851"/>
        <w:rPr>
          <w:del w:id="3" w:author="Huawei" w:date="2022-08-10T17:18:00Z"/>
          <w:rFonts w:eastAsia="Times New Roman"/>
          <w:color w:val="FF0000"/>
        </w:rPr>
      </w:pPr>
      <w:del w:id="4" w:author="Huawei" w:date="2022-08-10T17:18:00Z">
        <w:r w:rsidRPr="00AE3685" w:rsidDel="00A164D1">
          <w:rPr>
            <w:rFonts w:eastAsia="Times New Roman"/>
            <w:color w:val="FF0000"/>
          </w:rPr>
          <w:delText>Editor</w:delText>
        </w:r>
        <w:r w:rsidDel="00A164D1">
          <w:rPr>
            <w:rFonts w:eastAsia="Times New Roman"/>
            <w:color w:val="FF0000"/>
          </w:rPr>
          <w:delText>'</w:delText>
        </w:r>
        <w:r w:rsidRPr="00AE3685" w:rsidDel="00A164D1">
          <w:rPr>
            <w:rFonts w:eastAsia="Times New Roman"/>
            <w:color w:val="FF0000"/>
          </w:rPr>
          <w:delText xml:space="preserve">s Note: </w:delText>
        </w:r>
        <w:r w:rsidDel="00A164D1">
          <w:rPr>
            <w:rFonts w:eastAsia="Times New Roman"/>
            <w:color w:val="FF0000"/>
          </w:rPr>
          <w:delText>D</w:delText>
        </w:r>
        <w:r w:rsidRPr="00AE3685" w:rsidDel="00A164D1">
          <w:rPr>
            <w:rFonts w:eastAsia="Times New Roman"/>
            <w:color w:val="FF0000"/>
          </w:rPr>
          <w:delText>etails</w:delText>
        </w:r>
        <w:r w:rsidDel="00A164D1">
          <w:rPr>
            <w:rFonts w:eastAsia="Times New Roman"/>
            <w:color w:val="FF0000"/>
          </w:rPr>
          <w:delText xml:space="preserve"> procedures maybe revised upon updates of stage 2 or related FFS</w:delText>
        </w:r>
        <w:r w:rsidRPr="00AE3685" w:rsidDel="00A164D1">
          <w:rPr>
            <w:rFonts w:eastAsia="Times New Roman"/>
            <w:color w:val="FF0000"/>
          </w:rPr>
          <w:delText>.</w:delText>
        </w:r>
      </w:del>
    </w:p>
    <w:p w14:paraId="2EDBF14E" w14:textId="77777777" w:rsidR="002D6387" w:rsidRPr="00A164D1"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2B3D1A" w14:textId="77777777" w:rsidR="00A164D1" w:rsidRPr="001730EE" w:rsidRDefault="00A164D1" w:rsidP="00A164D1">
      <w:pPr>
        <w:pStyle w:val="30"/>
        <w:rPr>
          <w:lang w:eastAsia="ko-KR"/>
        </w:rPr>
      </w:pPr>
      <w:bookmarkStart w:id="5" w:name="_Toc91144419"/>
      <w:bookmarkStart w:id="6" w:name="_Toc97146474"/>
      <w:r>
        <w:rPr>
          <w:lang w:eastAsia="ko-KR"/>
        </w:rPr>
        <w:t>5.4</w:t>
      </w:r>
      <w:r w:rsidRPr="001730EE">
        <w:rPr>
          <w:lang w:eastAsia="ko-KR"/>
        </w:rPr>
        <w:t>.2</w:t>
      </w:r>
      <w:r w:rsidRPr="001730EE">
        <w:rPr>
          <w:lang w:eastAsia="ko-KR"/>
        </w:rPr>
        <w:tab/>
        <w:t>Analytics Subscription Transfer initiated by source NWDAF</w:t>
      </w:r>
      <w:bookmarkEnd w:id="5"/>
      <w:bookmarkEnd w:id="6"/>
    </w:p>
    <w:p w14:paraId="23D3EB49" w14:textId="77777777" w:rsidR="00A164D1" w:rsidRPr="001730EE" w:rsidRDefault="00A164D1" w:rsidP="00A164D1">
      <w:pPr>
        <w:rPr>
          <w:lang w:eastAsia="ko-KR"/>
        </w:rPr>
      </w:pPr>
      <w:r w:rsidRPr="001730EE">
        <w:rPr>
          <w:lang w:eastAsia="ko-KR"/>
        </w:rPr>
        <w:t xml:space="preserve">The procedure in </w:t>
      </w:r>
      <w:r>
        <w:rPr>
          <w:lang w:eastAsia="ko-KR"/>
        </w:rPr>
        <w:t>below figure</w:t>
      </w:r>
      <w:r w:rsidRPr="001730EE">
        <w:rPr>
          <w:lang w:eastAsia="ko-KR"/>
        </w:rPr>
        <w:t xml:space="preserve"> is used by a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NWDAF instance, using the Nnwdaf_</w:t>
      </w:r>
      <w:r>
        <w:rPr>
          <w:lang w:eastAsia="ko-KR"/>
        </w:rPr>
        <w:t>Event</w:t>
      </w:r>
      <w:r w:rsidRPr="001730EE">
        <w:rPr>
          <w:lang w:eastAsia="ko-KR"/>
        </w:rPr>
        <w:t>sSubscription_Transfer service operation</w:t>
      </w:r>
      <w:r>
        <w:rPr>
          <w:lang w:eastAsia="ko-KR"/>
        </w:rPr>
        <w:t>.</w:t>
      </w:r>
    </w:p>
    <w:p w14:paraId="13F60505" w14:textId="77777777" w:rsidR="00A164D1" w:rsidRPr="001730EE" w:rsidRDefault="00A164D1" w:rsidP="00A164D1">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602B5ED1" w14:textId="77777777" w:rsidR="00A164D1" w:rsidRPr="001730EE" w:rsidRDefault="00A164D1" w:rsidP="00A164D1">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AE15522" w14:textId="77777777" w:rsidR="00A164D1" w:rsidRPr="001730EE" w:rsidRDefault="00A164D1" w:rsidP="00A164D1">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318BF80E" w14:textId="77777777" w:rsidR="00A164D1" w:rsidRPr="001730EE" w:rsidRDefault="00A164D1" w:rsidP="00A164D1">
      <w:pPr>
        <w:pStyle w:val="TH"/>
        <w:rPr>
          <w:lang w:eastAsia="ko-KR"/>
        </w:rPr>
      </w:pPr>
      <w:r>
        <w:object w:dxaOrig="9781" w:dyaOrig="13635" w14:anchorId="6AE82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617.1pt" o:ole="">
            <v:imagedata r:id="rId13" o:title=""/>
          </v:shape>
          <o:OLEObject Type="Embed" ProgID="Visio.Drawing.15" ShapeID="_x0000_i1025" DrawAspect="Content" ObjectID="_1721755404" r:id="rId14"/>
        </w:object>
      </w:r>
    </w:p>
    <w:p w14:paraId="61B810EB" w14:textId="77777777" w:rsidR="00A164D1" w:rsidRPr="001730EE" w:rsidRDefault="00A164D1" w:rsidP="00A164D1">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6D6DED6C" w14:textId="77777777" w:rsidR="00A164D1" w:rsidRPr="001730EE" w:rsidRDefault="00A164D1" w:rsidP="00A164D1">
      <w:pPr>
        <w:pStyle w:val="B1"/>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2D3A3136" w14:textId="52A6669F" w:rsidR="00A164D1" w:rsidRPr="001730EE" w:rsidRDefault="00A164D1" w:rsidP="00A164D1">
      <w:pPr>
        <w:pStyle w:val="B1"/>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r>
        <w:rPr>
          <w:lang w:eastAsia="ko-KR"/>
        </w:rPr>
        <w:t xml:space="preserve"> as described in clause 5.4.</w:t>
      </w:r>
      <w:del w:id="7" w:author="Huawei" w:date="2022-08-10T17:40:00Z">
        <w:r w:rsidDel="00AF0C86">
          <w:rPr>
            <w:lang w:eastAsia="ko-KR"/>
          </w:rPr>
          <w:delText xml:space="preserve">X </w:delText>
        </w:r>
      </w:del>
      <w:ins w:id="8" w:author="Huawei" w:date="2022-08-10T17:40:00Z">
        <w:r w:rsidR="00AF0C86">
          <w:rPr>
            <w:lang w:eastAsia="ko-KR"/>
          </w:rPr>
          <w:t xml:space="preserve">3 </w:t>
        </w:r>
      </w:ins>
      <w:r>
        <w:rPr>
          <w:lang w:eastAsia="ko-KR"/>
        </w:rPr>
        <w:t>with steps 0-1, 5- 6 will be followed.</w:t>
      </w:r>
    </w:p>
    <w:p w14:paraId="2C7EAA87" w14:textId="77777777" w:rsidR="00A164D1" w:rsidRPr="001730EE" w:rsidRDefault="00A164D1" w:rsidP="00A164D1">
      <w:pPr>
        <w:pStyle w:val="B1"/>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1260C294" w14:textId="77777777" w:rsidR="00A164D1" w:rsidRPr="001730EE" w:rsidRDefault="00A164D1" w:rsidP="00A164D1">
      <w:pPr>
        <w:pStyle w:val="B1"/>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251570D3" w14:textId="77777777" w:rsidR="00A164D1" w:rsidRPr="001730EE" w:rsidRDefault="00A164D1" w:rsidP="00A164D1">
      <w:pPr>
        <w:pStyle w:val="B1"/>
        <w:rPr>
          <w:lang w:eastAsia="ko-KR"/>
        </w:rPr>
      </w:pPr>
      <w:r w:rsidRPr="001730EE">
        <w:rPr>
          <w:lang w:eastAsia="ko-KR"/>
        </w:rPr>
        <w:t>4.</w:t>
      </w:r>
      <w:r w:rsidRPr="001730EE">
        <w:rPr>
          <w:lang w:eastAsia="ko-KR"/>
        </w:rPr>
        <w:tab/>
        <w:t>Source NWDAF requests, using Nnwdaf_</w:t>
      </w:r>
      <w:r>
        <w:rPr>
          <w:lang w:eastAsia="ko-KR"/>
        </w:rPr>
        <w:t>Event</w:t>
      </w:r>
      <w:r w:rsidRPr="001730EE">
        <w:rPr>
          <w:lang w:eastAsia="ko-KR"/>
        </w:rPr>
        <w:t>sSubscription_Transfer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r>
        <w:rPr>
          <w:lang w:val="en-US" w:eastAsia="ko-KR"/>
        </w:rPr>
        <w:t> </w:t>
      </w:r>
      <w:r>
        <w:rPr>
          <w:lang w:eastAsia="ko-KR"/>
        </w:rPr>
        <w:t>4b is optional</w:t>
      </w:r>
      <w:r w:rsidRPr="001730EE">
        <w:rPr>
          <w:lang w:eastAsia="ko-KR"/>
        </w:rPr>
        <w:t>.</w:t>
      </w:r>
    </w:p>
    <w:p w14:paraId="429605F3" w14:textId="77777777" w:rsidR="00A164D1" w:rsidRDefault="00A164D1" w:rsidP="00A164D1">
      <w:pPr>
        <w:pStyle w:val="B1"/>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106F1711" w14:textId="77777777" w:rsidR="00A164D1" w:rsidRDefault="00A164D1" w:rsidP="00A164D1">
      <w:pPr>
        <w:pStyle w:val="B1"/>
        <w:ind w:firstLine="0"/>
        <w:rPr>
          <w:lang w:eastAsia="ko-KR"/>
        </w:rPr>
      </w:pPr>
      <w:r>
        <w:rPr>
          <w:lang w:eastAsia="ko-KR"/>
        </w:rPr>
        <w:t>T</w:t>
      </w:r>
      <w:r w:rsidRPr="00587576">
        <w:rPr>
          <w:lang w:eastAsia="ko-KR"/>
        </w:rPr>
        <w:t>he ML model related information</w:t>
      </w:r>
      <w:r>
        <w:rPr>
          <w:lang w:eastAsia="ko-KR"/>
        </w:rPr>
        <w:t xml:space="preserve"> namely ModelInfo may be </w:t>
      </w:r>
      <w:r w:rsidRPr="00587576">
        <w:rPr>
          <w:lang w:eastAsia="ko-KR"/>
        </w:rPr>
        <w:t xml:space="preserve">provided </w:t>
      </w:r>
      <w:r>
        <w:rPr>
          <w:lang w:eastAsia="ko-KR"/>
        </w:rPr>
        <w:t xml:space="preserve">by the source NWDAF </w:t>
      </w:r>
      <w:r w:rsidRPr="00587576">
        <w:rPr>
          <w:lang w:eastAsia="ko-KR"/>
        </w:rPr>
        <w:t xml:space="preserve">in the </w:t>
      </w:r>
      <w:r>
        <w:t>Nnwdaf_EventsSubscription_Transfer</w:t>
      </w:r>
      <w:r w:rsidRPr="00587576">
        <w:rPr>
          <w:lang w:eastAsia="ko-KR"/>
        </w:rPr>
        <w:t xml:space="preserve"> request</w:t>
      </w:r>
      <w:r>
        <w:rPr>
          <w:lang w:eastAsia="ko-KR"/>
        </w:rPr>
        <w:t xml:space="preserve"> message.</w:t>
      </w:r>
    </w:p>
    <w:p w14:paraId="10D4AE36" w14:textId="77777777" w:rsidR="00A164D1" w:rsidRDefault="00A164D1" w:rsidP="00A164D1">
      <w:pPr>
        <w:pStyle w:val="B1"/>
        <w:numPr>
          <w:ilvl w:val="0"/>
          <w:numId w:val="4"/>
        </w:numPr>
        <w:rPr>
          <w:lang w:eastAsia="ko-KR"/>
        </w:rPr>
      </w:pPr>
      <w:r>
        <w:rPr>
          <w:lang w:eastAsia="ko-KR"/>
        </w:rPr>
        <w:t>I</w:t>
      </w:r>
      <w:r w:rsidRPr="00587576">
        <w:rPr>
          <w:lang w:eastAsia="ko-KR"/>
        </w:rPr>
        <w:t xml:space="preserve">f the </w:t>
      </w:r>
      <w:r>
        <w:rPr>
          <w:lang w:eastAsia="zh-CN"/>
        </w:rPr>
        <w:t>instance</w:t>
      </w:r>
      <w:r w:rsidRPr="00896550">
        <w:rPr>
          <w:lang w:eastAsia="zh-CN"/>
        </w:rPr>
        <w:t xml:space="preserve"> </w:t>
      </w:r>
      <w:r>
        <w:rPr>
          <w:lang w:eastAsia="zh-CN"/>
        </w:rPr>
        <w:t>ID or set ID</w:t>
      </w:r>
      <w:r w:rsidRPr="00587576">
        <w:rPr>
          <w:lang w:eastAsia="ko-KR"/>
        </w:rPr>
        <w:t xml:space="preserve"> of NWDAF(s) containing MTLF </w:t>
      </w:r>
      <w:r>
        <w:rPr>
          <w:lang w:eastAsia="ko-KR"/>
        </w:rPr>
        <w:t xml:space="preserve">carried in </w:t>
      </w:r>
      <w:r w:rsidRPr="00F3210F">
        <w:rPr>
          <w:lang w:eastAsia="ko-KR"/>
        </w:rPr>
        <w:t>"</w:t>
      </w:r>
      <w:r>
        <w:rPr>
          <w:lang w:eastAsia="ko-KR"/>
        </w:rPr>
        <w:t>modelProvIds</w:t>
      </w:r>
      <w:r w:rsidRPr="00F3210F">
        <w:rPr>
          <w:lang w:eastAsia="ko-KR"/>
        </w:rPr>
        <w:t>"</w:t>
      </w:r>
      <w:r>
        <w:rPr>
          <w:lang w:eastAsia="ko-KR"/>
        </w:rPr>
        <w:t xml:space="preserve"> attribute</w:t>
      </w:r>
      <w:r w:rsidRPr="00587576">
        <w:rPr>
          <w:lang w:eastAsia="ko-KR"/>
        </w:rPr>
        <w:t xml:space="preserve"> is provided in the </w:t>
      </w:r>
      <w:r>
        <w:t>Nnwdaf_EventsSubscription_Transfer</w:t>
      </w:r>
      <w:r w:rsidRPr="00587576">
        <w:rPr>
          <w:lang w:eastAsia="ko-KR"/>
        </w:rPr>
        <w:t>, target NWDAF may request or subscribe to the ML model(s)</w:t>
      </w:r>
      <w:r>
        <w:rPr>
          <w:lang w:eastAsia="ko-KR"/>
        </w:rPr>
        <w:t xml:space="preserve"> from the indicated NWDAF(s)</w:t>
      </w:r>
      <w:r w:rsidRPr="00587576">
        <w:rPr>
          <w:lang w:eastAsia="ko-KR"/>
        </w:rPr>
        <w:t>.</w:t>
      </w:r>
    </w:p>
    <w:p w14:paraId="4A2C0896" w14:textId="4627F70D" w:rsidR="00A164D1" w:rsidRDefault="00A164D1" w:rsidP="00A164D1">
      <w:pPr>
        <w:pStyle w:val="NO"/>
        <w:rPr>
          <w:lang w:eastAsia="ko-KR"/>
        </w:rPr>
      </w:pPr>
      <w:r>
        <w:rPr>
          <w:lang w:eastAsia="ko-KR"/>
        </w:rPr>
        <w:t>NOTE </w:t>
      </w:r>
      <w:del w:id="9" w:author="Huawei" w:date="2022-08-10T17:34:00Z">
        <w:r w:rsidDel="00AF0C86">
          <w:rPr>
            <w:lang w:eastAsia="ko-KR"/>
          </w:rPr>
          <w:delText>x</w:delText>
        </w:r>
      </w:del>
      <w:ins w:id="10" w:author="Huawei" w:date="2022-08-10T17:34:00Z">
        <w:r w:rsidR="00AF0C86">
          <w:rPr>
            <w:lang w:eastAsia="ko-KR"/>
          </w:rPr>
          <w:t>3</w:t>
        </w:r>
      </w:ins>
      <w:r>
        <w:rPr>
          <w:lang w:eastAsia="ko-KR"/>
        </w:rPr>
        <w:t>:</w:t>
      </w:r>
      <w:r>
        <w:rPr>
          <w:lang w:eastAsia="ko-KR"/>
        </w:rPr>
        <w:tab/>
        <w:t>If</w:t>
      </w:r>
      <w:r w:rsidRPr="00587576">
        <w:rPr>
          <w:lang w:eastAsia="ko-KR"/>
        </w:rPr>
        <w:t xml:space="preserve"> the </w:t>
      </w:r>
      <w:r>
        <w:rPr>
          <w:lang w:eastAsia="ko-KR"/>
        </w:rPr>
        <w:t xml:space="preserve">provided ID(s) of NWDAF(s) containing MTLF carried in </w:t>
      </w:r>
      <w:r w:rsidRPr="00F3210F">
        <w:rPr>
          <w:lang w:eastAsia="ko-KR"/>
        </w:rPr>
        <w:t>"</w:t>
      </w:r>
      <w:r>
        <w:rPr>
          <w:lang w:eastAsia="ko-KR"/>
        </w:rPr>
        <w:t>modelProvIds</w:t>
      </w:r>
      <w:r w:rsidRPr="00F3210F">
        <w:rPr>
          <w:lang w:eastAsia="ko-KR"/>
        </w:rPr>
        <w:t>"</w:t>
      </w:r>
      <w:r>
        <w:rPr>
          <w:lang w:eastAsia="ko-KR"/>
        </w:rPr>
        <w:t xml:space="preserve"> attribute</w:t>
      </w:r>
      <w:r w:rsidRPr="00587576">
        <w:rPr>
          <w:lang w:eastAsia="ko-KR"/>
        </w:rPr>
        <w:t xml:space="preserve"> 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containing MTLF as described in</w:t>
      </w:r>
      <w:r>
        <w:rPr>
          <w:lang w:eastAsia="ko-KR"/>
        </w:rPr>
        <w:t xml:space="preserve"> clause </w:t>
      </w:r>
      <w:r w:rsidRPr="002637D1">
        <w:rPr>
          <w:lang w:eastAsia="ko-KR"/>
        </w:rPr>
        <w:t>5.8.2.3</w:t>
      </w:r>
      <w:r w:rsidRPr="001730EE">
        <w:rPr>
          <w:lang w:eastAsia="ko-KR"/>
        </w:rPr>
        <w:t>.</w:t>
      </w:r>
    </w:p>
    <w:p w14:paraId="16523A76" w14:textId="77777777" w:rsidR="00A164D1" w:rsidRPr="00587576" w:rsidRDefault="00A164D1" w:rsidP="00A164D1">
      <w:pPr>
        <w:pStyle w:val="B1"/>
        <w:numPr>
          <w:ilvl w:val="0"/>
          <w:numId w:val="4"/>
        </w:numPr>
        <w:rPr>
          <w:lang w:eastAsia="ko-KR"/>
        </w:rPr>
      </w:pPr>
      <w:r>
        <w:rPr>
          <w:lang w:eastAsia="ko-KR"/>
        </w:rPr>
        <w:t xml:space="preserve">When the source NWDAF itself provides the ML models, </w:t>
      </w:r>
      <w:r w:rsidRPr="00587576">
        <w:rPr>
          <w:lang w:eastAsia="ko-KR"/>
        </w:rPr>
        <w:t xml:space="preserve">the </w:t>
      </w:r>
      <w:r>
        <w:rPr>
          <w:lang w:eastAsia="ko-KR"/>
        </w:rPr>
        <w:t>address of ML model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p>
    <w:p w14:paraId="6B997DC8" w14:textId="77777777" w:rsidR="00A164D1" w:rsidRPr="00C505F5" w:rsidRDefault="00A164D1" w:rsidP="00A164D1">
      <w:pPr>
        <w:pStyle w:val="B1"/>
        <w:ind w:firstLine="0"/>
        <w:rPr>
          <w:rFonts w:eastAsia="Malgun Gothic"/>
          <w:lang w:eastAsia="ko-KR"/>
        </w:rPr>
      </w:pPr>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p>
    <w:p w14:paraId="7A7B5558" w14:textId="7C2B03B2" w:rsidR="00A164D1" w:rsidRPr="001730EE" w:rsidRDefault="00A164D1" w:rsidP="00A164D1">
      <w:pPr>
        <w:pStyle w:val="NO"/>
        <w:rPr>
          <w:lang w:eastAsia="ko-KR"/>
        </w:rPr>
      </w:pPr>
      <w:r w:rsidRPr="001730EE">
        <w:rPr>
          <w:lang w:eastAsia="ko-KR"/>
        </w:rPr>
        <w:t>NOTE </w:t>
      </w:r>
      <w:del w:id="11" w:author="Huawei" w:date="2022-08-10T17:34:00Z">
        <w:r w:rsidRPr="001730EE" w:rsidDel="00AF0C86">
          <w:rPr>
            <w:lang w:eastAsia="ko-KR"/>
          </w:rPr>
          <w:delText>3</w:delText>
        </w:r>
      </w:del>
      <w:ins w:id="12" w:author="Huawei" w:date="2022-08-10T17:34:00Z">
        <w:r w:rsidR="00AF0C86">
          <w:rPr>
            <w:lang w:eastAsia="ko-KR"/>
          </w:rPr>
          <w:t>4</w:t>
        </w:r>
      </w:ins>
      <w:r w:rsidRPr="001730EE">
        <w:rPr>
          <w:lang w:eastAsia="ko-KR"/>
        </w:rPr>
        <w:t>:</w:t>
      </w:r>
      <w:r w:rsidRPr="001730EE">
        <w:rPr>
          <w:lang w:eastAsia="ko-KR"/>
        </w:rPr>
        <w:tab/>
        <w:t>If not yet done during a prepared analytics subscription transfer, the target NWDAF allocates a new Subscription ID to the received analytics subscriptions.</w:t>
      </w:r>
    </w:p>
    <w:p w14:paraId="6885FC30" w14:textId="0666D39A" w:rsidR="00A164D1" w:rsidRPr="001730EE" w:rsidRDefault="00A164D1" w:rsidP="00A164D1">
      <w:pPr>
        <w:pStyle w:val="NO"/>
        <w:rPr>
          <w:lang w:eastAsia="ko-KR"/>
        </w:rPr>
      </w:pPr>
      <w:r w:rsidRPr="001730EE">
        <w:rPr>
          <w:lang w:eastAsia="ko-KR"/>
        </w:rPr>
        <w:t>NOTE </w:t>
      </w:r>
      <w:del w:id="13" w:author="Huawei" w:date="2022-08-10T17:35:00Z">
        <w:r w:rsidRPr="001730EE" w:rsidDel="00AF0C86">
          <w:rPr>
            <w:lang w:eastAsia="ko-KR"/>
          </w:rPr>
          <w:delText>4</w:delText>
        </w:r>
      </w:del>
      <w:ins w:id="14" w:author="Huawei" w:date="2022-08-10T17:35:00Z">
        <w:r w:rsidR="00AF0C86">
          <w:rPr>
            <w:lang w:eastAsia="ko-KR"/>
          </w:rPr>
          <w:t>5</w:t>
        </w:r>
      </w:ins>
      <w:r w:rsidRPr="001730EE">
        <w:rPr>
          <w:lang w:eastAsia="ko-KR"/>
        </w:rPr>
        <w:t>:</w:t>
      </w:r>
      <w:r w:rsidRPr="001730EE">
        <w:rPr>
          <w:lang w:eastAsia="ko-KR"/>
        </w:rPr>
        <w:tab/>
        <w:t xml:space="preserve">The target NWDAF </w:t>
      </w:r>
      <w:r>
        <w:rPr>
          <w:lang w:eastAsia="ko-KR"/>
        </w:rPr>
        <w:t xml:space="preserve">might </w:t>
      </w:r>
      <w:r w:rsidRPr="001730EE">
        <w:rPr>
          <w:lang w:eastAsia="ko-KR"/>
        </w:rPr>
        <w:t xml:space="preserve">already have received information on some/all of the analytics subscriptions as part of the prepared analytics subscription transfer request received in step 1 and, thus, </w:t>
      </w:r>
      <w:r>
        <w:rPr>
          <w:lang w:eastAsia="ko-KR"/>
        </w:rPr>
        <w:t xml:space="preserve">might </w:t>
      </w:r>
      <w:r w:rsidRPr="001730EE">
        <w:rPr>
          <w:lang w:eastAsia="ko-KR"/>
        </w:rPr>
        <w:t>already have started to prepare for the analytics generation, e.g. by having already subscribed to relevant event notifications.</w:t>
      </w:r>
    </w:p>
    <w:p w14:paraId="7728BAF0" w14:textId="77777777" w:rsidR="00A164D1" w:rsidRPr="001730EE" w:rsidRDefault="00A164D1" w:rsidP="00A164D1">
      <w:pPr>
        <w:pStyle w:val="B1"/>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Nnwdaf_</w:t>
      </w:r>
      <w:r>
        <w:rPr>
          <w:lang w:eastAsia="ko-KR"/>
        </w:rPr>
        <w:t>Event</w:t>
      </w:r>
      <w:r w:rsidRPr="001730EE">
        <w:rPr>
          <w:lang w:eastAsia="ko-KR"/>
        </w:rPr>
        <w:t xml:space="preserve">sSubscription_Notify </w:t>
      </w:r>
      <w:r>
        <w:rPr>
          <w:lang w:eastAsia="ko-KR"/>
        </w:rPr>
        <w:t xml:space="preserve">request </w:t>
      </w:r>
      <w:r w:rsidRPr="001730EE">
        <w:rPr>
          <w:lang w:eastAsia="ko-KR"/>
        </w:rPr>
        <w:t xml:space="preserve">message. A new Subscription ID, which was assigned by the target NWDAF, is provided in the Subscription ID and the old Subscription Id, which was allocated by the source NWDAF, is provided in the </w:t>
      </w:r>
      <w:r>
        <w:rPr>
          <w:lang w:eastAsia="ko-KR"/>
        </w:rPr>
        <w:t xml:space="preserve">Old </w:t>
      </w:r>
      <w:r w:rsidRPr="001730EE">
        <w:rPr>
          <w:lang w:eastAsia="ko-KR"/>
        </w:rPr>
        <w:t>Subscription ID parameter of this message.</w:t>
      </w:r>
    </w:p>
    <w:p w14:paraId="709892E7" w14:textId="7F2B2D75" w:rsidR="00A164D1" w:rsidRPr="001730EE" w:rsidRDefault="00A164D1" w:rsidP="00A164D1">
      <w:pPr>
        <w:pStyle w:val="NO"/>
        <w:rPr>
          <w:lang w:eastAsia="ko-KR"/>
        </w:rPr>
      </w:pPr>
      <w:r w:rsidRPr="001730EE">
        <w:rPr>
          <w:lang w:eastAsia="ko-KR"/>
        </w:rPr>
        <w:t>NOTE </w:t>
      </w:r>
      <w:del w:id="15" w:author="Huawei" w:date="2022-08-10T17:35:00Z">
        <w:r w:rsidRPr="001730EE" w:rsidDel="00AF0C86">
          <w:rPr>
            <w:lang w:eastAsia="ko-KR"/>
          </w:rPr>
          <w:delText>5</w:delText>
        </w:r>
      </w:del>
      <w:ins w:id="16" w:author="Huawei" w:date="2022-08-10T17:35:00Z">
        <w:r w:rsidR="00AF0C86">
          <w:rPr>
            <w:lang w:eastAsia="ko-KR"/>
          </w:rPr>
          <w:t>6</w:t>
        </w:r>
      </w:ins>
      <w:r w:rsidRPr="001730EE">
        <w:rPr>
          <w:lang w:eastAsia="ko-KR"/>
        </w:rPr>
        <w:t>:</w:t>
      </w:r>
      <w:r w:rsidRPr="001730EE">
        <w:rPr>
          <w:lang w:eastAsia="ko-KR"/>
        </w:rPr>
        <w:tab/>
        <w:t>Notification correlation information in the Nnwdaf_</w:t>
      </w:r>
      <w:r>
        <w:rPr>
          <w:lang w:eastAsia="ko-KR"/>
        </w:rPr>
        <w:t>Event</w:t>
      </w:r>
      <w:r w:rsidRPr="001730EE">
        <w:rPr>
          <w:lang w:eastAsia="ko-KR"/>
        </w:rPr>
        <w:t xml:space="preserve">sSubscription_Notify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2848A2BA" w14:textId="36BD46C3" w:rsidR="00A164D1" w:rsidRPr="001730EE" w:rsidRDefault="00A164D1" w:rsidP="00A164D1">
      <w:pPr>
        <w:pStyle w:val="NO"/>
        <w:rPr>
          <w:lang w:eastAsia="ko-KR"/>
        </w:rPr>
      </w:pPr>
      <w:r w:rsidRPr="001730EE">
        <w:rPr>
          <w:lang w:eastAsia="ko-KR"/>
        </w:rPr>
        <w:t>NOTE </w:t>
      </w:r>
      <w:del w:id="17" w:author="Huawei" w:date="2022-08-10T17:35:00Z">
        <w:r w:rsidRPr="001730EE" w:rsidDel="00AF0C86">
          <w:rPr>
            <w:lang w:eastAsia="ko-KR"/>
          </w:rPr>
          <w:delText>6</w:delText>
        </w:r>
      </w:del>
      <w:ins w:id="18" w:author="Huawei" w:date="2022-08-10T17:35:00Z">
        <w:r w:rsidR="00AF0C86">
          <w:rPr>
            <w:lang w:eastAsia="ko-KR"/>
          </w:rPr>
          <w:t>7</w:t>
        </w:r>
      </w:ins>
      <w:r w:rsidRPr="001730EE">
        <w:rPr>
          <w:lang w:eastAsia="ko-KR"/>
        </w:rPr>
        <w:t>:</w:t>
      </w:r>
      <w:r w:rsidRPr="001730EE">
        <w:rPr>
          <w:lang w:eastAsia="ko-KR"/>
        </w:rPr>
        <w:tab/>
        <w:t>The existing Analytics context in the source NWDAF is not deleted directly but will be purged first when it was collected by the target NWDAF.</w:t>
      </w:r>
    </w:p>
    <w:p w14:paraId="05978853" w14:textId="50D01010" w:rsidR="00A164D1" w:rsidRPr="001730EE" w:rsidRDefault="00A164D1" w:rsidP="00A164D1">
      <w:pPr>
        <w:pStyle w:val="NO"/>
        <w:rPr>
          <w:lang w:eastAsia="ko-KR"/>
        </w:rPr>
      </w:pPr>
      <w:r w:rsidRPr="001730EE">
        <w:rPr>
          <w:lang w:eastAsia="ko-KR"/>
        </w:rPr>
        <w:t>NOTE </w:t>
      </w:r>
      <w:del w:id="19" w:author="Huawei" w:date="2022-08-10T17:35:00Z">
        <w:r w:rsidRPr="001730EE" w:rsidDel="00AF0C86">
          <w:rPr>
            <w:lang w:eastAsia="ko-KR"/>
          </w:rPr>
          <w:delText>7</w:delText>
        </w:r>
      </w:del>
      <w:ins w:id="20" w:author="Huawei" w:date="2022-08-10T17:35:00Z">
        <w:r w:rsidR="00AF0C86">
          <w:rPr>
            <w:lang w:eastAsia="ko-KR"/>
          </w:rPr>
          <w:t>8</w:t>
        </w:r>
      </w:ins>
      <w:r w:rsidRPr="001730EE">
        <w:rPr>
          <w:lang w:eastAsia="ko-KR"/>
        </w:rPr>
        <w:t>:</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Nnwdaf_</w:t>
      </w:r>
      <w:r>
        <w:rPr>
          <w:lang w:eastAsia="ko-KR"/>
        </w:rPr>
        <w:t>Event</w:t>
      </w:r>
      <w:r w:rsidRPr="001730EE">
        <w:rPr>
          <w:lang w:eastAsia="ko-KR"/>
        </w:rPr>
        <w:t>sSubscription_Subscribe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215587F5" w14:textId="77777777" w:rsidR="00A164D1" w:rsidRPr="001730EE" w:rsidRDefault="00A164D1" w:rsidP="00A164D1">
      <w:pPr>
        <w:pStyle w:val="B1"/>
        <w:rPr>
          <w:lang w:eastAsia="ko-KR"/>
        </w:rPr>
      </w:pPr>
      <w:r w:rsidRPr="001730EE">
        <w:rPr>
          <w:lang w:eastAsia="ko-KR"/>
        </w:rPr>
        <w:lastRenderedPageBreak/>
        <w:t>7.</w:t>
      </w:r>
      <w:r w:rsidRPr="001730EE">
        <w:rPr>
          <w:lang w:eastAsia="ko-KR"/>
        </w:rPr>
        <w:tab/>
        <w:t xml:space="preserve">[Conditional] If "analytics context identifier(s)" had been included in the </w:t>
      </w:r>
      <w:r>
        <w:t>Nnwdaf_EventsSubscription_Transfer</w:t>
      </w:r>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invoking 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94D977F" w14:textId="77777777" w:rsidR="00A164D1" w:rsidRPr="001730EE" w:rsidRDefault="00A164D1" w:rsidP="00A164D1">
      <w:pPr>
        <w:pStyle w:val="B1"/>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60B9C6A4" w14:textId="77777777" w:rsidR="00A164D1" w:rsidRPr="001730EE" w:rsidRDefault="00A164D1" w:rsidP="00A164D1">
      <w:pPr>
        <w:pStyle w:val="B1"/>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Nnwdaf_EventsSubscription_Transfer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r>
        <w:rPr>
          <w:lang w:val="en-US" w:eastAsia="ko-KR"/>
        </w:rPr>
        <w:t> </w:t>
      </w:r>
      <w:r>
        <w:rPr>
          <w:lang w:eastAsia="ko-KR"/>
        </w:rPr>
        <w:t>4b</w:t>
      </w:r>
      <w:r w:rsidRPr="001730EE">
        <w:rPr>
          <w:lang w:eastAsia="ko-KR"/>
        </w:rPr>
        <w:t>.</w:t>
      </w:r>
    </w:p>
    <w:p w14:paraId="520663CF" w14:textId="77777777" w:rsidR="00A164D1" w:rsidRPr="001730EE" w:rsidRDefault="00A164D1" w:rsidP="00A164D1">
      <w:pPr>
        <w:pStyle w:val="B1"/>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A2FDB0F" w14:textId="4D9CC3C2" w:rsidR="00A164D1" w:rsidRPr="001730EE" w:rsidRDefault="00A164D1" w:rsidP="00A164D1">
      <w:pPr>
        <w:pStyle w:val="NO"/>
        <w:rPr>
          <w:lang w:eastAsia="ko-KR"/>
        </w:rPr>
      </w:pPr>
      <w:r w:rsidRPr="001730EE">
        <w:rPr>
          <w:lang w:eastAsia="ko-KR"/>
        </w:rPr>
        <w:t>NOTE </w:t>
      </w:r>
      <w:del w:id="21" w:author="Huawei" w:date="2022-08-10T17:35:00Z">
        <w:r w:rsidRPr="001730EE" w:rsidDel="00AF0C86">
          <w:rPr>
            <w:lang w:eastAsia="ko-KR"/>
          </w:rPr>
          <w:delText>8</w:delText>
        </w:r>
      </w:del>
      <w:ins w:id="22" w:author="Huawei" w:date="2022-08-10T17:35:00Z">
        <w:r w:rsidR="00AF0C86">
          <w:rPr>
            <w:lang w:eastAsia="ko-KR"/>
          </w:rPr>
          <w:t>9</w:t>
        </w:r>
      </w:ins>
      <w:r w:rsidRPr="001730EE">
        <w:rPr>
          <w:lang w:eastAsia="ko-KR"/>
        </w:rPr>
        <w:t>:</w:t>
      </w:r>
      <w:r w:rsidRPr="001730EE">
        <w:rPr>
          <w:lang w:eastAsia="ko-KR"/>
        </w:rPr>
        <w:tab/>
        <w:t>At this point, the analytics subscription transfer is deemed completed, i.e. the source NWDAF can delete all information related to the successfully transferred analytics subscription.</w:t>
      </w:r>
    </w:p>
    <w:p w14:paraId="78F3A6A3" w14:textId="77777777" w:rsidR="00A164D1" w:rsidRPr="001730EE" w:rsidRDefault="00A164D1" w:rsidP="00A164D1">
      <w:pPr>
        <w:pStyle w:val="B1"/>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r w:rsidRPr="001730EE">
        <w:rPr>
          <w:lang w:eastAsia="ko-KR"/>
        </w:rPr>
        <w:t>service consumer about the new analytics using a Nnwdaf_</w:t>
      </w:r>
      <w:r>
        <w:rPr>
          <w:lang w:eastAsia="ko-KR"/>
        </w:rPr>
        <w:t>Event</w:t>
      </w:r>
      <w:r w:rsidRPr="001730EE">
        <w:rPr>
          <w:lang w:eastAsia="ko-KR"/>
        </w:rPr>
        <w:t>sSubscription_Notify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0E6255B3" w14:textId="77777777" w:rsidR="002D6387" w:rsidRPr="00A164D1" w:rsidRDefault="002D6387">
      <w:pPr>
        <w:rPr>
          <w:noProof/>
        </w:rPr>
      </w:pPr>
    </w:p>
    <w:p w14:paraId="73FD6812"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CC3F81" w14:textId="77777777" w:rsidR="003C3874" w:rsidRPr="001730EE" w:rsidRDefault="003C3874" w:rsidP="003C3874">
      <w:pPr>
        <w:pStyle w:val="30"/>
        <w:rPr>
          <w:lang w:eastAsia="ko-KR"/>
        </w:rPr>
      </w:pPr>
      <w:r>
        <w:rPr>
          <w:lang w:eastAsia="ko-KR"/>
        </w:rPr>
        <w:t>5.4</w:t>
      </w:r>
      <w:r w:rsidRPr="001730EE">
        <w:rPr>
          <w:lang w:eastAsia="ko-KR"/>
        </w:rPr>
        <w:t>.</w:t>
      </w:r>
      <w:r>
        <w:rPr>
          <w:lang w:eastAsia="ko-KR"/>
        </w:rPr>
        <w:t>3</w:t>
      </w:r>
      <w:r w:rsidRPr="001730EE">
        <w:rPr>
          <w:lang w:eastAsia="ko-KR"/>
        </w:rPr>
        <w:tab/>
      </w:r>
      <w:r>
        <w:rPr>
          <w:lang w:eastAsia="ko-KR"/>
        </w:rPr>
        <w:t>Prepared analytics subscription transfer</w:t>
      </w:r>
    </w:p>
    <w:p w14:paraId="2DAD1646" w14:textId="77777777" w:rsidR="003C3874" w:rsidRDefault="003C3874" w:rsidP="003C3874">
      <w:pPr>
        <w:rPr>
          <w:lang w:eastAsia="ko-KR"/>
        </w:rPr>
      </w:pPr>
      <w:r w:rsidRPr="001730EE">
        <w:rPr>
          <w:lang w:eastAsia="ko-KR"/>
        </w:rPr>
        <w:t xml:space="preserve">The procedure in </w:t>
      </w:r>
      <w:r>
        <w:rPr>
          <w:lang w:eastAsia="ko-KR"/>
        </w:rPr>
        <w:t>below figure</w:t>
      </w:r>
      <w:r w:rsidRPr="001730EE">
        <w:rPr>
          <w:lang w:eastAsia="ko-KR"/>
        </w:rPr>
        <w:t xml:space="preserve"> is used </w:t>
      </w:r>
      <w:r>
        <w:rPr>
          <w:lang w:eastAsia="ko-KR"/>
        </w:rPr>
        <w:t>by a NWDAF instance to request another NWDAF instance for a prepared analytics subscription transfer from the source NWDAF instance, using the Nnwdaf_EventsSubscription_Transfer service operation.</w:t>
      </w:r>
    </w:p>
    <w:p w14:paraId="643C502C" w14:textId="77777777" w:rsidR="003C3874" w:rsidRDefault="003C3874" w:rsidP="003C3874">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78DC9287" w14:textId="77777777" w:rsidR="003C3874" w:rsidRDefault="003C3874" w:rsidP="003C3874">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0EE507C" w14:textId="77777777" w:rsidR="003C3874" w:rsidRDefault="003C3874" w:rsidP="003C3874">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1192803D" w14:textId="77777777" w:rsidR="003C3874" w:rsidRPr="001B0B34" w:rsidRDefault="003C3874" w:rsidP="003C3874">
      <w:pPr>
        <w:jc w:val="right"/>
        <w:rPr>
          <w:lang w:eastAsia="ko-KR"/>
        </w:rPr>
      </w:pPr>
    </w:p>
    <w:p w14:paraId="3C4E59CF" w14:textId="3DCC2409" w:rsidR="003C3874" w:rsidRDefault="008A2A1A" w:rsidP="003C3874">
      <w:pPr>
        <w:rPr>
          <w:ins w:id="23" w:author="Huawei" w:date="2022-08-11T12:08:00Z"/>
        </w:rPr>
      </w:pPr>
      <w:ins w:id="24" w:author="Huawei" w:date="2022-08-11T12:23:00Z">
        <w:r>
          <w:object w:dxaOrig="9766" w:dyaOrig="9316" w14:anchorId="602E7177">
            <v:shape id="_x0000_i1026" type="#_x0000_t75" style="width:481.45pt;height:459.4pt" o:ole="">
              <v:imagedata r:id="rId15" o:title=""/>
            </v:shape>
            <o:OLEObject Type="Embed" ProgID="Visio.Drawing.15" ShapeID="_x0000_i1026" DrawAspect="Content" ObjectID="_1721755405" r:id="rId16"/>
          </w:object>
        </w:r>
      </w:ins>
    </w:p>
    <w:p w14:paraId="0238FB96" w14:textId="41F11DC4" w:rsidR="008A2A1A" w:rsidRPr="00002F25" w:rsidRDefault="008A2A1A" w:rsidP="008A2A1A">
      <w:pPr>
        <w:pStyle w:val="TF"/>
        <w:rPr>
          <w:lang w:eastAsia="ko-KR"/>
        </w:rPr>
      </w:pPr>
      <w:ins w:id="25" w:author="Huawei" w:date="2022-08-11T12:08:00Z">
        <w:r w:rsidRPr="001730EE">
          <w:rPr>
            <w:lang w:eastAsia="ko-KR"/>
          </w:rPr>
          <w:t>Figure</w:t>
        </w:r>
        <w:r w:rsidRPr="005D620A">
          <w:rPr>
            <w:lang w:eastAsia="ko-KR"/>
          </w:rPr>
          <w:t> </w:t>
        </w:r>
        <w:r>
          <w:rPr>
            <w:lang w:eastAsia="ko-KR"/>
          </w:rPr>
          <w:t>5.4</w:t>
        </w:r>
        <w:r w:rsidRPr="001730EE">
          <w:rPr>
            <w:lang w:eastAsia="ko-KR"/>
          </w:rPr>
          <w:t>.</w:t>
        </w:r>
        <w:r>
          <w:rPr>
            <w:lang w:eastAsia="ko-KR"/>
          </w:rPr>
          <w:t>3</w:t>
        </w:r>
        <w:r w:rsidRPr="001730EE">
          <w:rPr>
            <w:lang w:eastAsia="ko-KR"/>
          </w:rPr>
          <w:t xml:space="preserve">-1: </w:t>
        </w:r>
      </w:ins>
      <w:ins w:id="26" w:author="Huawei" w:date="2022-08-11T12:09:00Z">
        <w:r>
          <w:rPr>
            <w:lang w:eastAsia="ko-KR"/>
          </w:rPr>
          <w:t>Prepared a</w:t>
        </w:r>
      </w:ins>
      <w:ins w:id="27" w:author="Huawei" w:date="2022-08-11T12:08:00Z">
        <w:r w:rsidRPr="001730EE">
          <w:rPr>
            <w:lang w:eastAsia="ko-KR"/>
          </w:rPr>
          <w:t>nalytics subscription transfer</w:t>
        </w:r>
      </w:ins>
    </w:p>
    <w:p w14:paraId="045EE28B" w14:textId="705132E1" w:rsidR="008A2A1A" w:rsidRDefault="008A2A1A" w:rsidP="001F08D2">
      <w:pPr>
        <w:pStyle w:val="B1"/>
        <w:overflowPunct w:val="0"/>
        <w:autoSpaceDE w:val="0"/>
        <w:autoSpaceDN w:val="0"/>
        <w:adjustRightInd w:val="0"/>
        <w:textAlignment w:val="baseline"/>
        <w:rPr>
          <w:ins w:id="28" w:author="Huawei" w:date="2022-08-11T14:24:00Z"/>
        </w:rPr>
      </w:pPr>
      <w:ins w:id="29" w:author="Huawei" w:date="2022-08-11T12:11:00Z">
        <w:r>
          <w:rPr>
            <w:lang w:eastAsia="zh-CN"/>
          </w:rPr>
          <w:t>1a</w:t>
        </w:r>
      </w:ins>
      <w:ins w:id="30" w:author="Huawei" w:date="2022-08-11T14:23:00Z">
        <w:r w:rsidR="001F08D2">
          <w:rPr>
            <w:rFonts w:hint="eastAsia"/>
            <w:lang w:eastAsia="zh-CN"/>
          </w:rPr>
          <w:t>-</w:t>
        </w:r>
        <w:r w:rsidR="001F08D2">
          <w:rPr>
            <w:lang w:eastAsia="zh-CN"/>
          </w:rPr>
          <w:t>1b</w:t>
        </w:r>
      </w:ins>
      <w:ins w:id="31" w:author="Huawei" w:date="2022-08-11T12:11:00Z">
        <w:r>
          <w:rPr>
            <w:lang w:eastAsia="zh-CN"/>
          </w:rPr>
          <w:t>.</w:t>
        </w:r>
        <w:r>
          <w:rPr>
            <w:lang w:eastAsia="zh-CN"/>
          </w:rPr>
          <w:tab/>
        </w:r>
      </w:ins>
      <w:ins w:id="32" w:author="Huawei" w:date="2022-08-11T12:12:00Z">
        <w:r w:rsidRPr="001730EE">
          <w:rPr>
            <w:lang w:eastAsia="ko-KR"/>
          </w:rPr>
          <w:t xml:space="preserve">The </w:t>
        </w:r>
        <w:r>
          <w:rPr>
            <w:lang w:eastAsia="ko-KR"/>
          </w:rPr>
          <w:t>NWDAF service</w:t>
        </w:r>
        <w:r w:rsidRPr="001730EE">
          <w:rPr>
            <w:lang w:eastAsia="ko-KR"/>
          </w:rPr>
          <w:t xml:space="preserve"> consumer subscribes to analytics from source NWDAF</w:t>
        </w:r>
      </w:ins>
      <w:ins w:id="33" w:author="Huawei" w:date="2022-08-11T12:13:00Z">
        <w:r>
          <w:rPr>
            <w:lang w:eastAsia="ko-KR"/>
          </w:rPr>
          <w:t xml:space="preserve"> by invoking </w:t>
        </w:r>
        <w:r w:rsidRPr="00EE47D3">
          <w:rPr>
            <w:lang w:eastAsia="zh-CN"/>
          </w:rPr>
          <w:t>Nnwdaf_EventsSubscription_Subscribe</w:t>
        </w:r>
        <w:r w:rsidRPr="00F254BD">
          <w:rPr>
            <w:lang w:eastAsia="zh-CN"/>
          </w:rPr>
          <w:t xml:space="preserve"> service </w:t>
        </w:r>
        <w:r>
          <w:rPr>
            <w:lang w:eastAsia="zh-CN"/>
          </w:rPr>
          <w:t>operation</w:t>
        </w:r>
      </w:ins>
      <w:ins w:id="34" w:author="Huawei" w:date="2022-08-11T12:11:00Z">
        <w:r>
          <w:rPr>
            <w:rFonts w:hint="eastAsia"/>
            <w:lang w:eastAsia="zh-CN"/>
          </w:rPr>
          <w:t>.</w:t>
        </w:r>
      </w:ins>
      <w:ins w:id="35" w:author="Huawei" w:date="2022-08-11T12:14:00Z">
        <w:r w:rsidRPr="008A2A1A">
          <w:rPr>
            <w:lang w:eastAsia="zh-CN"/>
          </w:rPr>
          <w:t xml:space="preserve"> </w:t>
        </w:r>
        <w:r>
          <w:rPr>
            <w:lang w:eastAsia="zh-CN"/>
          </w:rPr>
          <w:t>The source NWDAF response</w:t>
        </w:r>
      </w:ins>
      <w:ins w:id="36" w:author="Huawei" w:date="2022-08-11T14:23:00Z">
        <w:r w:rsidR="001F08D2">
          <w:rPr>
            <w:lang w:eastAsia="zh-CN"/>
          </w:rPr>
          <w:t>s</w:t>
        </w:r>
      </w:ins>
      <w:ins w:id="37" w:author="Huawei" w:date="2022-08-11T12:14:00Z">
        <w:r>
          <w:rPr>
            <w:lang w:eastAsia="zh-CN"/>
          </w:rPr>
          <w:t xml:space="preserve"> to </w:t>
        </w:r>
        <w:r w:rsidRPr="003E232A">
          <w:rPr>
            <w:lang w:eastAsia="zh-CN"/>
          </w:rPr>
          <w:t>Nnwdaf_EventsSusbcription_</w:t>
        </w:r>
        <w:r w:rsidRPr="00EE47D3">
          <w:rPr>
            <w:lang w:eastAsia="zh-CN"/>
          </w:rPr>
          <w:t>Subscribe</w:t>
        </w:r>
        <w:r>
          <w:rPr>
            <w:lang w:eastAsia="zh-CN"/>
          </w:rPr>
          <w:t xml:space="preserve"> service operation</w:t>
        </w:r>
        <w:r>
          <w:t>.</w:t>
        </w:r>
      </w:ins>
    </w:p>
    <w:p w14:paraId="7619D174" w14:textId="710DA44C" w:rsidR="001F08D2" w:rsidRDefault="001F08D2" w:rsidP="001F08D2">
      <w:pPr>
        <w:pStyle w:val="B1"/>
        <w:overflowPunct w:val="0"/>
        <w:autoSpaceDE w:val="0"/>
        <w:autoSpaceDN w:val="0"/>
        <w:adjustRightInd w:val="0"/>
        <w:textAlignment w:val="baseline"/>
        <w:rPr>
          <w:ins w:id="38" w:author="Huawei" w:date="2022-08-11T14:27:00Z"/>
          <w:lang w:eastAsia="zh-CN"/>
        </w:rPr>
      </w:pPr>
      <w:ins w:id="39" w:author="Huawei" w:date="2022-08-11T14:24:00Z">
        <w:r>
          <w:rPr>
            <w:lang w:eastAsia="zh-CN"/>
          </w:rPr>
          <w:t>2a-2b. The source NWDAF</w:t>
        </w:r>
      </w:ins>
      <w:ins w:id="40" w:author="Huawei" w:date="2022-08-11T14:25:00Z">
        <w:r>
          <w:rPr>
            <w:lang w:eastAsia="zh-CN"/>
          </w:rPr>
          <w:t xml:space="preserve"> generates the requested analytics and notify the NWDAF service consumer by</w:t>
        </w:r>
      </w:ins>
      <w:ins w:id="41" w:author="Huawei" w:date="2022-08-11T14:24:00Z">
        <w:r>
          <w:rPr>
            <w:lang w:eastAsia="zh-CN"/>
          </w:rPr>
          <w:t xml:space="preserve"> invok</w:t>
        </w:r>
      </w:ins>
      <w:ins w:id="42" w:author="Huawei" w:date="2022-08-11T14:25:00Z">
        <w:r>
          <w:rPr>
            <w:lang w:eastAsia="zh-CN"/>
          </w:rPr>
          <w:t xml:space="preserve">ing the </w:t>
        </w:r>
      </w:ins>
      <w:ins w:id="43" w:author="Huawei" w:date="2022-08-11T14:24:00Z">
        <w:r w:rsidRPr="003E232A">
          <w:rPr>
            <w:lang w:eastAsia="zh-CN"/>
          </w:rPr>
          <w:t>Nnwdaf_EventsSusbcription_Notify</w:t>
        </w:r>
        <w:r>
          <w:rPr>
            <w:lang w:eastAsia="zh-CN"/>
          </w:rPr>
          <w:t xml:space="preserve"> service operation.</w:t>
        </w:r>
      </w:ins>
      <w:ins w:id="44" w:author="Huawei" w:date="2022-08-11T14:26:00Z">
        <w:r>
          <w:rPr>
            <w:lang w:eastAsia="zh-CN"/>
          </w:rPr>
          <w:t xml:space="preserve"> The NWDAF service consumer responses to</w:t>
        </w:r>
        <w:r w:rsidRPr="001F08D2">
          <w:rPr>
            <w:lang w:eastAsia="zh-CN"/>
          </w:rPr>
          <w:t xml:space="preserve"> </w:t>
        </w:r>
        <w:r>
          <w:rPr>
            <w:lang w:eastAsia="zh-CN"/>
          </w:rPr>
          <w:t xml:space="preserve">the </w:t>
        </w:r>
        <w:r w:rsidRPr="003E232A">
          <w:rPr>
            <w:lang w:eastAsia="zh-CN"/>
          </w:rPr>
          <w:t>Nnwdaf_EventsSusbcription_Notify</w:t>
        </w:r>
        <w:r>
          <w:rPr>
            <w:lang w:eastAsia="zh-CN"/>
          </w:rPr>
          <w:t xml:space="preserve"> service operation</w:t>
        </w:r>
        <w:r w:rsidR="00173DE6">
          <w:rPr>
            <w:lang w:eastAsia="zh-CN"/>
          </w:rPr>
          <w:t>.</w:t>
        </w:r>
      </w:ins>
    </w:p>
    <w:p w14:paraId="2CC6AA3B" w14:textId="32A8C283" w:rsidR="00E76851" w:rsidRDefault="00E76851" w:rsidP="001F08D2">
      <w:pPr>
        <w:pStyle w:val="B1"/>
        <w:overflowPunct w:val="0"/>
        <w:autoSpaceDE w:val="0"/>
        <w:autoSpaceDN w:val="0"/>
        <w:adjustRightInd w:val="0"/>
        <w:textAlignment w:val="baseline"/>
        <w:rPr>
          <w:ins w:id="45" w:author="Huawei" w:date="2022-08-11T14:35:00Z"/>
          <w:lang w:eastAsia="zh-CN"/>
        </w:rPr>
      </w:pPr>
      <w:ins w:id="46" w:author="Huawei" w:date="2022-08-11T14:27:00Z">
        <w:r>
          <w:rPr>
            <w:lang w:eastAsia="zh-CN"/>
          </w:rPr>
          <w:t xml:space="preserve">3. The source NWDAF determines that </w:t>
        </w:r>
      </w:ins>
      <w:ins w:id="47" w:author="Huawei" w:date="2022-08-11T14:28:00Z">
        <w:r>
          <w:rPr>
            <w:lang w:eastAsia="zh-CN"/>
          </w:rPr>
          <w:t>it needs to prepare</w:t>
        </w:r>
      </w:ins>
      <w:ins w:id="48" w:author="Huawei" w:date="2022-08-11T14:30:00Z">
        <w:r>
          <w:rPr>
            <w:lang w:eastAsia="zh-CN"/>
          </w:rPr>
          <w:t xml:space="preserve"> to transfer the analytics subscription </w:t>
        </w:r>
      </w:ins>
      <w:ins w:id="49" w:author="Huawei" w:date="2022-08-11T14:32:00Z">
        <w:r>
          <w:rPr>
            <w:lang w:eastAsia="zh-CN"/>
          </w:rPr>
          <w:t>to another NWDAF instance</w:t>
        </w:r>
      </w:ins>
      <w:ins w:id="50" w:author="Huawei" w:date="2022-08-11T14:33:00Z">
        <w:r>
          <w:rPr>
            <w:lang w:eastAsia="zh-CN"/>
          </w:rPr>
          <w:t>.</w:t>
        </w:r>
      </w:ins>
    </w:p>
    <w:p w14:paraId="0F3AF5BB" w14:textId="562A8D01" w:rsidR="00E76851" w:rsidRDefault="00E76851" w:rsidP="001F08D2">
      <w:pPr>
        <w:pStyle w:val="B1"/>
        <w:overflowPunct w:val="0"/>
        <w:autoSpaceDE w:val="0"/>
        <w:autoSpaceDN w:val="0"/>
        <w:adjustRightInd w:val="0"/>
        <w:textAlignment w:val="baseline"/>
        <w:rPr>
          <w:ins w:id="51" w:author="Huawei" w:date="2022-08-11T14:43:00Z"/>
          <w:lang w:eastAsia="zh-CN"/>
        </w:rPr>
      </w:pPr>
      <w:ins w:id="52" w:author="Huawei" w:date="2022-08-11T14:35:00Z">
        <w:r>
          <w:rPr>
            <w:lang w:eastAsia="zh-CN"/>
          </w:rPr>
          <w:t xml:space="preserve">4. The source NWDAF discovers and selects the target NWDAF </w:t>
        </w:r>
        <w:r w:rsidRPr="002959A6">
          <w:rPr>
            <w:lang w:eastAsia="zh-CN"/>
          </w:rPr>
          <w:t>as described in clause</w:t>
        </w:r>
      </w:ins>
      <w:ins w:id="53" w:author="Huawei" w:date="2022-08-11T14:42:00Z">
        <w:r w:rsidR="00875D99" w:rsidRPr="002959A6">
          <w:rPr>
            <w:lang w:eastAsia="zh-CN"/>
          </w:rPr>
          <w:t> </w:t>
        </w:r>
        <w:r w:rsidR="00875D99" w:rsidRPr="002637D1">
          <w:rPr>
            <w:lang w:eastAsia="zh-CN"/>
          </w:rPr>
          <w:t>5.8.2.3</w:t>
        </w:r>
        <w:r w:rsidR="00875D99">
          <w:rPr>
            <w:lang w:eastAsia="zh-CN"/>
          </w:rPr>
          <w:t>.</w:t>
        </w:r>
      </w:ins>
    </w:p>
    <w:p w14:paraId="39704BB6" w14:textId="4BD34F2E" w:rsidR="00875D99" w:rsidRDefault="00875D99" w:rsidP="001F08D2">
      <w:pPr>
        <w:pStyle w:val="B1"/>
        <w:overflowPunct w:val="0"/>
        <w:autoSpaceDE w:val="0"/>
        <w:autoSpaceDN w:val="0"/>
        <w:adjustRightInd w:val="0"/>
        <w:textAlignment w:val="baseline"/>
        <w:rPr>
          <w:ins w:id="54" w:author="Huawei" w:date="2022-08-11T14:57:00Z"/>
          <w:lang w:eastAsia="zh-CN"/>
        </w:rPr>
      </w:pPr>
      <w:ins w:id="55" w:author="Huawei" w:date="2022-08-11T14:43:00Z">
        <w:r>
          <w:rPr>
            <w:lang w:eastAsia="zh-CN"/>
          </w:rPr>
          <w:t>5</w:t>
        </w:r>
      </w:ins>
      <w:ins w:id="56" w:author="Huawei" w:date="2022-08-11T14:56:00Z">
        <w:r w:rsidR="002959A6">
          <w:rPr>
            <w:lang w:eastAsia="zh-CN"/>
          </w:rPr>
          <w:t>a-5b</w:t>
        </w:r>
      </w:ins>
      <w:ins w:id="57" w:author="Huawei" w:date="2022-08-11T14:43:00Z">
        <w:r>
          <w:rPr>
            <w:lang w:eastAsia="zh-CN"/>
          </w:rPr>
          <w:t>.</w:t>
        </w:r>
      </w:ins>
      <w:ins w:id="58" w:author="Huawei" w:date="2022-08-11T14:49:00Z">
        <w:r w:rsidR="00AF24CC">
          <w:rPr>
            <w:lang w:eastAsia="zh-CN"/>
          </w:rPr>
          <w:t xml:space="preserve"> The source NWDAF invokes </w:t>
        </w:r>
        <w:r w:rsidR="00AF24CC" w:rsidRPr="001730EE">
          <w:rPr>
            <w:lang w:eastAsia="zh-CN"/>
          </w:rPr>
          <w:t>Nnwdaf_</w:t>
        </w:r>
        <w:r w:rsidR="00AF24CC">
          <w:rPr>
            <w:lang w:eastAsia="zh-CN"/>
          </w:rPr>
          <w:t>Event</w:t>
        </w:r>
        <w:r w:rsidR="00AF24CC" w:rsidRPr="001730EE">
          <w:rPr>
            <w:lang w:eastAsia="zh-CN"/>
          </w:rPr>
          <w:t>sSubscription_Transfer service operation</w:t>
        </w:r>
        <w:r w:rsidR="00AF24CC">
          <w:rPr>
            <w:lang w:eastAsia="zh-CN"/>
          </w:rPr>
          <w:t xml:space="preserve"> </w:t>
        </w:r>
      </w:ins>
      <w:ins w:id="59" w:author="Huawei" w:date="2022-08-11T14:54:00Z">
        <w:r w:rsidR="00DD6FB0">
          <w:rPr>
            <w:lang w:eastAsia="zh-CN"/>
          </w:rPr>
          <w:t xml:space="preserve">by sending an HTTP POST request </w:t>
        </w:r>
      </w:ins>
      <w:ins w:id="60" w:author="Huawei" w:date="2022-08-11T14:49:00Z">
        <w:r w:rsidR="00AF24CC">
          <w:rPr>
            <w:lang w:eastAsia="zh-CN"/>
          </w:rPr>
          <w:t>to the target NWDAF</w:t>
        </w:r>
      </w:ins>
      <w:ins w:id="61" w:author="Huawei" w:date="2022-08-11T14:51:00Z">
        <w:r w:rsidR="00AF24CC">
          <w:rPr>
            <w:lang w:eastAsia="zh-CN"/>
          </w:rPr>
          <w:t xml:space="preserve"> and the </w:t>
        </w:r>
      </w:ins>
      <w:ins w:id="62" w:author="Huawei" w:date="2022-08-11T14:52:00Z">
        <w:r w:rsidR="00AF24CC" w:rsidRPr="00D165ED">
          <w:rPr>
            <w:lang w:eastAsia="zh-CN"/>
          </w:rPr>
          <w:t>"transReqType" attribute</w:t>
        </w:r>
      </w:ins>
      <w:ins w:id="63" w:author="Huawei" w:date="2022-08-11T14:53:00Z">
        <w:r w:rsidR="00DD6FB0">
          <w:rPr>
            <w:lang w:eastAsia="zh-CN"/>
          </w:rPr>
          <w:t xml:space="preserve"> in the request message</w:t>
        </w:r>
      </w:ins>
      <w:ins w:id="64" w:author="Huawei" w:date="2022-08-11T14:52:00Z">
        <w:r w:rsidR="00AF24CC">
          <w:rPr>
            <w:lang w:eastAsia="zh-CN"/>
          </w:rPr>
          <w:t xml:space="preserve"> is set to </w:t>
        </w:r>
        <w:r w:rsidR="00AF24CC" w:rsidRPr="00D165ED">
          <w:rPr>
            <w:lang w:eastAsia="zh-CN"/>
          </w:rPr>
          <w:t>"PREPARE"</w:t>
        </w:r>
        <w:r w:rsidR="00AF24CC">
          <w:rPr>
            <w:lang w:eastAsia="zh-CN"/>
          </w:rPr>
          <w:t>.</w:t>
        </w:r>
      </w:ins>
      <w:ins w:id="65" w:author="Huawei" w:date="2022-08-11T14:55:00Z">
        <w:r w:rsidR="002959A6">
          <w:rPr>
            <w:lang w:eastAsia="zh-CN"/>
          </w:rPr>
          <w:t xml:space="preserve"> The target NWDAF </w:t>
        </w:r>
      </w:ins>
      <w:ins w:id="66" w:author="Huawei" w:date="2022-08-11T14:56:00Z">
        <w:r w:rsidR="002959A6">
          <w:rPr>
            <w:lang w:eastAsia="zh-CN"/>
          </w:rPr>
          <w:t>sends an HTTP "201 Created"</w:t>
        </w:r>
      </w:ins>
      <w:ins w:id="67" w:author="Huawei" w:date="2022-08-11T14:55:00Z">
        <w:r w:rsidR="002959A6">
          <w:rPr>
            <w:lang w:eastAsia="zh-CN"/>
          </w:rPr>
          <w:t xml:space="preserve"> to the source NWDAF.</w:t>
        </w:r>
      </w:ins>
    </w:p>
    <w:p w14:paraId="47653171" w14:textId="61FEA6B0" w:rsidR="002959A6" w:rsidRDefault="002959A6" w:rsidP="001F08D2">
      <w:pPr>
        <w:pStyle w:val="B1"/>
        <w:overflowPunct w:val="0"/>
        <w:autoSpaceDE w:val="0"/>
        <w:autoSpaceDN w:val="0"/>
        <w:adjustRightInd w:val="0"/>
        <w:textAlignment w:val="baseline"/>
        <w:rPr>
          <w:ins w:id="68" w:author="Huawei" w:date="2022-08-11T15:27:00Z"/>
          <w:lang w:eastAsia="ko-KR"/>
        </w:rPr>
      </w:pPr>
      <w:ins w:id="69" w:author="Huawei" w:date="2022-08-11T14:57:00Z">
        <w:r>
          <w:rPr>
            <w:lang w:eastAsia="zh-CN"/>
          </w:rPr>
          <w:t xml:space="preserve">6a-6b. </w:t>
        </w:r>
        <w:r>
          <w:rPr>
            <w:lang w:eastAsia="ko-KR"/>
          </w:rPr>
          <w:t xml:space="preserve">If </w:t>
        </w:r>
      </w:ins>
      <w:ins w:id="70" w:author="Huawei" w:date="2022-08-11T14:58:00Z">
        <w:r w:rsidRPr="00D165ED">
          <w:rPr>
            <w:lang w:eastAsia="zh-CN"/>
          </w:rPr>
          <w:t>analytics context identifier information</w:t>
        </w:r>
      </w:ins>
      <w:ins w:id="71" w:author="Huawei" w:date="2022-08-11T14:57:00Z">
        <w:r>
          <w:rPr>
            <w:lang w:eastAsia="ko-KR"/>
          </w:rPr>
          <w:t xml:space="preserve"> had been included in the </w:t>
        </w:r>
      </w:ins>
      <w:ins w:id="72" w:author="Huawei" w:date="2022-08-11T14:59:00Z">
        <w:r w:rsidRPr="001730EE">
          <w:rPr>
            <w:lang w:eastAsia="zh-CN"/>
          </w:rPr>
          <w:t>Nnwdaf_</w:t>
        </w:r>
        <w:r>
          <w:rPr>
            <w:lang w:eastAsia="zh-CN"/>
          </w:rPr>
          <w:t>Event</w:t>
        </w:r>
        <w:r w:rsidRPr="001730EE">
          <w:rPr>
            <w:lang w:eastAsia="zh-CN"/>
          </w:rPr>
          <w:t>sSubscription_Transfer</w:t>
        </w:r>
      </w:ins>
      <w:ins w:id="73" w:author="Huawei" w:date="2022-08-11T14:57:00Z">
        <w:r>
          <w:rPr>
            <w:lang w:eastAsia="ko-KR"/>
          </w:rPr>
          <w:t xml:space="preserve"> </w:t>
        </w:r>
      </w:ins>
      <w:ins w:id="74" w:author="Huawei" w:date="2022-08-11T14:59:00Z">
        <w:r w:rsidR="001F4498">
          <w:rPr>
            <w:lang w:eastAsia="ko-KR"/>
          </w:rPr>
          <w:t>request message</w:t>
        </w:r>
      </w:ins>
      <w:ins w:id="75" w:author="Huawei" w:date="2022-08-11T14:57:00Z">
        <w:r>
          <w:rPr>
            <w:lang w:eastAsia="ko-KR"/>
          </w:rPr>
          <w:t xml:space="preserve">, the target NWDAF </w:t>
        </w:r>
        <w:r w:rsidR="001F4498">
          <w:rPr>
            <w:lang w:eastAsia="ko-KR"/>
          </w:rPr>
          <w:t>request</w:t>
        </w:r>
      </w:ins>
      <w:ins w:id="76" w:author="Huawei" w:date="2022-08-11T15:26:00Z">
        <w:r w:rsidR="0093522F">
          <w:rPr>
            <w:lang w:eastAsia="ko-KR"/>
          </w:rPr>
          <w:t>s</w:t>
        </w:r>
      </w:ins>
      <w:ins w:id="77" w:author="Huawei" w:date="2022-08-11T14:57:00Z">
        <w:r w:rsidR="001F4498">
          <w:rPr>
            <w:lang w:eastAsia="ko-KR"/>
          </w:rPr>
          <w:t xml:space="preserve"> the </w:t>
        </w:r>
        <w:r>
          <w:rPr>
            <w:lang w:eastAsia="ko-KR"/>
          </w:rPr>
          <w:t>analytics context</w:t>
        </w:r>
      </w:ins>
      <w:ins w:id="78" w:author="Huawei" w:date="2022-08-11T15:01:00Z">
        <w:r w:rsidR="001F4498">
          <w:rPr>
            <w:lang w:eastAsia="ko-KR"/>
          </w:rPr>
          <w:t xml:space="preserve"> information</w:t>
        </w:r>
      </w:ins>
      <w:ins w:id="79" w:author="Huawei" w:date="2022-08-11T14:57:00Z">
        <w:r>
          <w:rPr>
            <w:lang w:eastAsia="ko-KR"/>
          </w:rPr>
          <w:t xml:space="preserve"> from the source NWDAF by </w:t>
        </w:r>
        <w:r>
          <w:rPr>
            <w:lang w:eastAsia="ko-KR"/>
          </w:rPr>
          <w:lastRenderedPageBreak/>
          <w:t xml:space="preserve">invoking the </w:t>
        </w:r>
      </w:ins>
      <w:ins w:id="80" w:author="Huawei" w:date="2022-08-11T15:26:00Z">
        <w:r w:rsidR="0093522F">
          <w:rPr>
            <w:rFonts w:eastAsia="等线"/>
          </w:rPr>
          <w:t>Nnwdaf_AnalyticsInfo_ContextTransfer</w:t>
        </w:r>
      </w:ins>
      <w:ins w:id="81" w:author="Huawei" w:date="2022-08-11T15:24:00Z">
        <w:r w:rsidR="0093522F">
          <w:rPr>
            <w:lang w:eastAsia="ko-KR"/>
          </w:rPr>
          <w:t xml:space="preserve"> </w:t>
        </w:r>
      </w:ins>
      <w:ins w:id="82" w:author="Huawei" w:date="2022-08-11T14:57:00Z">
        <w:r>
          <w:rPr>
            <w:lang w:eastAsia="ko-KR"/>
          </w:rPr>
          <w:t>service operation</w:t>
        </w:r>
      </w:ins>
      <w:ins w:id="83" w:author="Huawei" w:date="2022-08-11T15:26:00Z">
        <w:r w:rsidR="0093522F" w:rsidRPr="001730EE">
          <w:rPr>
            <w:lang w:eastAsia="ko-KR"/>
          </w:rPr>
          <w:t xml:space="preserve"> </w:t>
        </w:r>
        <w:r w:rsidR="0093522F">
          <w:rPr>
            <w:lang w:eastAsia="ko-KR"/>
          </w:rPr>
          <w:t xml:space="preserve">by sending the HTTP GET </w:t>
        </w:r>
        <w:r w:rsidR="0093522F" w:rsidRPr="006D502B">
          <w:rPr>
            <w:lang w:eastAsia="ko-KR"/>
          </w:rPr>
          <w:t>request message</w:t>
        </w:r>
      </w:ins>
      <w:ins w:id="84" w:author="Huawei" w:date="2022-08-11T15:27:00Z">
        <w:r w:rsidR="0093522F" w:rsidRPr="0093522F">
          <w:rPr>
            <w:lang w:eastAsia="ko-KR"/>
          </w:rPr>
          <w:t xml:space="preserve"> </w:t>
        </w:r>
        <w:r w:rsidR="0093522F" w:rsidRPr="006D502B">
          <w:rPr>
            <w:lang w:eastAsia="ko-KR"/>
          </w:rPr>
          <w:t>targeting the resource</w:t>
        </w:r>
        <w:r w:rsidR="0093522F">
          <w:rPr>
            <w:rFonts w:eastAsia="等线"/>
          </w:rPr>
          <w:t xml:space="preserve"> "NWDAF Context" to the source NWDAF</w:t>
        </w:r>
      </w:ins>
      <w:ins w:id="85" w:author="Huawei" w:date="2022-08-11T14:57:00Z">
        <w:r>
          <w:rPr>
            <w:lang w:eastAsia="ko-KR"/>
          </w:rPr>
          <w:t>.</w:t>
        </w:r>
      </w:ins>
    </w:p>
    <w:p w14:paraId="2EE03BCE" w14:textId="6899E693" w:rsidR="00F767CA" w:rsidRDefault="00F767CA" w:rsidP="001F08D2">
      <w:pPr>
        <w:pStyle w:val="B1"/>
        <w:overflowPunct w:val="0"/>
        <w:autoSpaceDE w:val="0"/>
        <w:autoSpaceDN w:val="0"/>
        <w:adjustRightInd w:val="0"/>
        <w:textAlignment w:val="baseline"/>
        <w:rPr>
          <w:ins w:id="86" w:author="Huawei" w:date="2022-08-11T15:30:00Z"/>
          <w:lang w:eastAsia="ko-KR"/>
        </w:rPr>
      </w:pPr>
      <w:ins w:id="87" w:author="Huawei" w:date="2022-08-11T15:27:00Z">
        <w:r>
          <w:rPr>
            <w:lang w:eastAsia="ko-KR"/>
          </w:rPr>
          <w:t xml:space="preserve">7. </w:t>
        </w:r>
      </w:ins>
      <w:ins w:id="88" w:author="Huawei" w:date="2022-08-11T15:28:00Z">
        <w:r>
          <w:rPr>
            <w:lang w:eastAsia="ko-KR"/>
          </w:rPr>
          <w:t>The t</w:t>
        </w:r>
      </w:ins>
      <w:ins w:id="89" w:author="Huawei" w:date="2022-08-11T15:27:00Z">
        <w:r w:rsidRPr="001730EE">
          <w:rPr>
            <w:lang w:eastAsia="ko-KR"/>
          </w:rPr>
          <w:t xml:space="preserve">arget NWDAF </w:t>
        </w:r>
      </w:ins>
      <w:ins w:id="90" w:author="Huawei" w:date="2022-08-11T15:29:00Z">
        <w:r>
          <w:rPr>
            <w:lang w:eastAsia="ko-KR"/>
          </w:rPr>
          <w:t>collect the data required for the analytics from the</w:t>
        </w:r>
      </w:ins>
      <w:ins w:id="91" w:author="Huawei" w:date="2022-08-11T15:27:00Z">
        <w:r w:rsidRPr="001730EE">
          <w:rPr>
            <w:lang w:eastAsia="ko-KR"/>
          </w:rPr>
          <w:t xml:space="preserve"> relevant data source(s), if it is not yet </w:t>
        </w:r>
      </w:ins>
      <w:ins w:id="92" w:author="Huawei" w:date="2022-08-11T15:29:00Z">
        <w:r>
          <w:rPr>
            <w:lang w:eastAsia="ko-KR"/>
          </w:rPr>
          <w:t>collected</w:t>
        </w:r>
      </w:ins>
      <w:ins w:id="93" w:author="Huawei" w:date="2022-08-11T15:27:00Z">
        <w:r w:rsidRPr="001730EE">
          <w:rPr>
            <w:lang w:eastAsia="ko-KR"/>
          </w:rPr>
          <w:t>.</w:t>
        </w:r>
      </w:ins>
    </w:p>
    <w:p w14:paraId="021E5468" w14:textId="12A467A7" w:rsidR="00F767CA" w:rsidRDefault="00F767CA" w:rsidP="001F08D2">
      <w:pPr>
        <w:pStyle w:val="B1"/>
        <w:overflowPunct w:val="0"/>
        <w:autoSpaceDE w:val="0"/>
        <w:autoSpaceDN w:val="0"/>
        <w:adjustRightInd w:val="0"/>
        <w:textAlignment w:val="baseline"/>
        <w:rPr>
          <w:ins w:id="94" w:author="Huawei" w:date="2022-08-11T12:11:00Z"/>
          <w:lang w:eastAsia="zh-CN"/>
        </w:rPr>
      </w:pPr>
      <w:ins w:id="95" w:author="Huawei" w:date="2022-08-11T15:30:00Z">
        <w:r>
          <w:rPr>
            <w:lang w:eastAsia="ko-KR"/>
          </w:rPr>
          <w:t xml:space="preserve">8a-8b. </w:t>
        </w:r>
        <w:r>
          <w:rPr>
            <w:lang w:eastAsia="zh-CN"/>
          </w:rPr>
          <w:t>The source NWDAF</w:t>
        </w:r>
      </w:ins>
      <w:ins w:id="96" w:author="Huawei" w:date="2022-08-11T15:31:00Z">
        <w:r>
          <w:rPr>
            <w:lang w:eastAsia="zh-CN"/>
          </w:rPr>
          <w:t xml:space="preserve"> </w:t>
        </w:r>
      </w:ins>
      <w:ins w:id="97" w:author="Huawei" w:date="2022-08-11T15:30:00Z">
        <w:r w:rsidR="00737B47">
          <w:rPr>
            <w:lang w:eastAsia="zh-CN"/>
          </w:rPr>
          <w:t>invok</w:t>
        </w:r>
      </w:ins>
      <w:ins w:id="98" w:author="Huawei" w:date="2022-08-11T15:32:00Z">
        <w:r w:rsidR="00737B47">
          <w:rPr>
            <w:lang w:eastAsia="zh-CN"/>
          </w:rPr>
          <w:t>es</w:t>
        </w:r>
      </w:ins>
      <w:ins w:id="99" w:author="Huawei" w:date="2022-08-11T15:30:00Z">
        <w:r>
          <w:rPr>
            <w:lang w:eastAsia="zh-CN"/>
          </w:rPr>
          <w:t xml:space="preserve"> the </w:t>
        </w:r>
        <w:r w:rsidRPr="00D165ED">
          <w:t>Nnwdaf_EventsSubscription_Transfer service operation</w:t>
        </w:r>
      </w:ins>
      <w:ins w:id="100" w:author="Huawei" w:date="2022-08-11T15:32:00Z">
        <w:r w:rsidR="00737B47" w:rsidRPr="00737B47">
          <w:t xml:space="preserve"> </w:t>
        </w:r>
        <w:r w:rsidR="00737B47">
          <w:t xml:space="preserve">by </w:t>
        </w:r>
        <w:r w:rsidR="00737B47" w:rsidRPr="00D165ED">
          <w:t>send</w:t>
        </w:r>
        <w:r w:rsidR="00737B47">
          <w:t>ing</w:t>
        </w:r>
        <w:r w:rsidR="00737B47" w:rsidRPr="00D165ED">
          <w:t xml:space="preserve"> an HTTP DELETE request</w:t>
        </w:r>
        <w:r w:rsidR="00737B47">
          <w:t xml:space="preserve"> to </w:t>
        </w:r>
        <w:r w:rsidR="00737B47">
          <w:rPr>
            <w:lang w:eastAsia="zh-CN"/>
          </w:rPr>
          <w:t>cancel the prepared analytics subscritpiton transfer</w:t>
        </w:r>
      </w:ins>
      <w:ins w:id="101" w:author="Huawei" w:date="2022-08-11T15:33:00Z">
        <w:r w:rsidR="00737B47">
          <w:rPr>
            <w:lang w:eastAsia="zh-CN"/>
          </w:rPr>
          <w:t>.</w:t>
        </w:r>
      </w:ins>
      <w:ins w:id="102" w:author="Huawei" w:date="2022-08-11T15:34:00Z">
        <w:r w:rsidR="00737B47" w:rsidRPr="00737B47">
          <w:rPr>
            <w:lang w:eastAsia="ko-KR"/>
          </w:rPr>
          <w:t xml:space="preserve"> </w:t>
        </w:r>
        <w:r w:rsidR="00737B47">
          <w:rPr>
            <w:lang w:eastAsia="ko-KR"/>
          </w:rPr>
          <w:t xml:space="preserve">The target NWDAF sends </w:t>
        </w:r>
      </w:ins>
      <w:ins w:id="103" w:author="Huawei" w:date="2022-08-11T15:35:00Z">
        <w:r w:rsidR="00737B47">
          <w:rPr>
            <w:lang w:eastAsia="ko-KR"/>
          </w:rPr>
          <w:t>response</w:t>
        </w:r>
      </w:ins>
      <w:ins w:id="104" w:author="Huawei" w:date="2022-08-11T15:34:00Z">
        <w:r w:rsidR="00737B47">
          <w:rPr>
            <w:lang w:eastAsia="ko-KR"/>
          </w:rPr>
          <w:t xml:space="preserve"> to the source NWDAF and</w:t>
        </w:r>
      </w:ins>
      <w:ins w:id="105" w:author="Huawei" w:date="2022-08-11T15:39:00Z">
        <w:r w:rsidR="00737B47">
          <w:rPr>
            <w:lang w:eastAsia="ko-KR"/>
          </w:rPr>
          <w:t xml:space="preserve"> </w:t>
        </w:r>
      </w:ins>
      <w:ins w:id="106" w:author="Huawei" w:date="2022-08-11T15:34:00Z">
        <w:r w:rsidR="00737B47">
          <w:rPr>
            <w:lang w:eastAsia="ko-KR"/>
          </w:rPr>
          <w:t xml:space="preserve">deletes </w:t>
        </w:r>
      </w:ins>
      <w:ins w:id="107" w:author="Huawei" w:date="2022-08-11T15:39:00Z">
        <w:r w:rsidR="00737B47">
          <w:rPr>
            <w:lang w:eastAsia="ko-KR"/>
          </w:rPr>
          <w:t>the</w:t>
        </w:r>
      </w:ins>
      <w:ins w:id="108" w:author="Huawei" w:date="2022-08-11T15:34:00Z">
        <w:r w:rsidR="00737B47">
          <w:rPr>
            <w:lang w:eastAsia="ko-KR"/>
          </w:rPr>
          <w:t xml:space="preserve"> analytics data</w:t>
        </w:r>
      </w:ins>
      <w:ins w:id="109" w:author="Huawei" w:date="2022-08-11T15:39:00Z">
        <w:r w:rsidR="00737B47">
          <w:rPr>
            <w:lang w:eastAsia="ko-KR"/>
          </w:rPr>
          <w:t xml:space="preserve"> </w:t>
        </w:r>
      </w:ins>
      <w:ins w:id="110" w:author="Huawei" w:date="2022-08-11T15:34:00Z">
        <w:r w:rsidR="00737B47">
          <w:rPr>
            <w:lang w:eastAsia="ko-KR"/>
          </w:rPr>
          <w:t>that is no longer needed. If the target NWDAF had already subscribed to entities to collect data or ML model</w:t>
        </w:r>
      </w:ins>
      <w:ins w:id="111" w:author="Huawei" w:date="2022-08-11T15:40:00Z">
        <w:r w:rsidR="00737B47">
          <w:rPr>
            <w:lang w:eastAsia="ko-KR"/>
          </w:rPr>
          <w:t>s during the analytics subscription preparation</w:t>
        </w:r>
      </w:ins>
      <w:ins w:id="112" w:author="Huawei" w:date="2022-08-11T15:34:00Z">
        <w:r w:rsidR="00737B47">
          <w:rPr>
            <w:lang w:eastAsia="ko-KR"/>
          </w:rPr>
          <w:t>, it unsubscribes</w:t>
        </w:r>
      </w:ins>
      <w:ins w:id="113" w:author="Huawei" w:date="2022-08-11T15:40:00Z">
        <w:r w:rsidR="00737B47">
          <w:rPr>
            <w:lang w:eastAsia="ko-KR"/>
          </w:rPr>
          <w:t xml:space="preserve"> from</w:t>
        </w:r>
      </w:ins>
      <w:ins w:id="114" w:author="Huawei" w:date="2022-08-11T15:34:00Z">
        <w:r w:rsidR="00737B47">
          <w:rPr>
            <w:lang w:eastAsia="ko-KR"/>
          </w:rPr>
          <w:t xml:space="preserve"> those entities if the subscriptions are not needed for other active analytics subscriptions.</w:t>
        </w:r>
      </w:ins>
    </w:p>
    <w:p w14:paraId="7F337431" w14:textId="77777777" w:rsidR="00593444" w:rsidRPr="008A2A1A"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B8BF1" w14:textId="77777777" w:rsidR="00CC13ED" w:rsidRDefault="00CC13ED">
      <w:r>
        <w:separator/>
      </w:r>
    </w:p>
  </w:endnote>
  <w:endnote w:type="continuationSeparator" w:id="0">
    <w:p w14:paraId="0331D87E" w14:textId="77777777" w:rsidR="00CC13ED" w:rsidRDefault="00CC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CCF28" w14:textId="77777777" w:rsidR="00CC13ED" w:rsidRDefault="00CC13ED">
      <w:r>
        <w:separator/>
      </w:r>
    </w:p>
  </w:footnote>
  <w:footnote w:type="continuationSeparator" w:id="0">
    <w:p w14:paraId="1E2CCABF" w14:textId="77777777" w:rsidR="00CC13ED" w:rsidRDefault="00CC1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D6"/>
    <w:rsid w:val="00074235"/>
    <w:rsid w:val="000A6394"/>
    <w:rsid w:val="000B7FED"/>
    <w:rsid w:val="000C038A"/>
    <w:rsid w:val="000C6598"/>
    <w:rsid w:val="000D44B3"/>
    <w:rsid w:val="00145D43"/>
    <w:rsid w:val="00173DE6"/>
    <w:rsid w:val="00192C46"/>
    <w:rsid w:val="001A08B3"/>
    <w:rsid w:val="001A7B60"/>
    <w:rsid w:val="001B52F0"/>
    <w:rsid w:val="001B7A65"/>
    <w:rsid w:val="001E41F3"/>
    <w:rsid w:val="001F08D2"/>
    <w:rsid w:val="001F4498"/>
    <w:rsid w:val="0026004D"/>
    <w:rsid w:val="002640DD"/>
    <w:rsid w:val="00275D12"/>
    <w:rsid w:val="00284FEB"/>
    <w:rsid w:val="002860C4"/>
    <w:rsid w:val="002959A6"/>
    <w:rsid w:val="002B5741"/>
    <w:rsid w:val="002D6387"/>
    <w:rsid w:val="002E472E"/>
    <w:rsid w:val="00305409"/>
    <w:rsid w:val="003609EF"/>
    <w:rsid w:val="0036231A"/>
    <w:rsid w:val="00374DD4"/>
    <w:rsid w:val="003A2D7A"/>
    <w:rsid w:val="003C3874"/>
    <w:rsid w:val="003E1A36"/>
    <w:rsid w:val="00410371"/>
    <w:rsid w:val="004242F1"/>
    <w:rsid w:val="00453FC3"/>
    <w:rsid w:val="004B75B7"/>
    <w:rsid w:val="005141D9"/>
    <w:rsid w:val="0051580D"/>
    <w:rsid w:val="00547111"/>
    <w:rsid w:val="00555014"/>
    <w:rsid w:val="00592D74"/>
    <w:rsid w:val="00593444"/>
    <w:rsid w:val="005E2C44"/>
    <w:rsid w:val="00621188"/>
    <w:rsid w:val="006257ED"/>
    <w:rsid w:val="00653DE4"/>
    <w:rsid w:val="0066296F"/>
    <w:rsid w:val="00665C47"/>
    <w:rsid w:val="00695808"/>
    <w:rsid w:val="006B46FB"/>
    <w:rsid w:val="006E21FB"/>
    <w:rsid w:val="00715F78"/>
    <w:rsid w:val="00737B47"/>
    <w:rsid w:val="00792342"/>
    <w:rsid w:val="007977A8"/>
    <w:rsid w:val="007B512A"/>
    <w:rsid w:val="007C2097"/>
    <w:rsid w:val="007D6A07"/>
    <w:rsid w:val="007F7259"/>
    <w:rsid w:val="008040A8"/>
    <w:rsid w:val="008279FA"/>
    <w:rsid w:val="008626E7"/>
    <w:rsid w:val="00870EE7"/>
    <w:rsid w:val="00875D99"/>
    <w:rsid w:val="008863B9"/>
    <w:rsid w:val="008A2A1A"/>
    <w:rsid w:val="008A45A6"/>
    <w:rsid w:val="008C1E84"/>
    <w:rsid w:val="008D3CCC"/>
    <w:rsid w:val="008F3789"/>
    <w:rsid w:val="008F686C"/>
    <w:rsid w:val="009148DE"/>
    <w:rsid w:val="0093522F"/>
    <w:rsid w:val="00941E30"/>
    <w:rsid w:val="009777D9"/>
    <w:rsid w:val="00991B88"/>
    <w:rsid w:val="009A5753"/>
    <w:rsid w:val="009A579D"/>
    <w:rsid w:val="009E3297"/>
    <w:rsid w:val="009F734F"/>
    <w:rsid w:val="00A164D1"/>
    <w:rsid w:val="00A246B6"/>
    <w:rsid w:val="00A47E70"/>
    <w:rsid w:val="00A50CF0"/>
    <w:rsid w:val="00A7671C"/>
    <w:rsid w:val="00A77D79"/>
    <w:rsid w:val="00AA2CBC"/>
    <w:rsid w:val="00AC5820"/>
    <w:rsid w:val="00AD1CD8"/>
    <w:rsid w:val="00AF0C86"/>
    <w:rsid w:val="00AF24CC"/>
    <w:rsid w:val="00AF69CF"/>
    <w:rsid w:val="00B258BB"/>
    <w:rsid w:val="00B67B97"/>
    <w:rsid w:val="00B83DD4"/>
    <w:rsid w:val="00B90DF2"/>
    <w:rsid w:val="00B968C8"/>
    <w:rsid w:val="00BA3EC5"/>
    <w:rsid w:val="00BA51D9"/>
    <w:rsid w:val="00BA715D"/>
    <w:rsid w:val="00BB5DFC"/>
    <w:rsid w:val="00BD279D"/>
    <w:rsid w:val="00BD283F"/>
    <w:rsid w:val="00BD6BB8"/>
    <w:rsid w:val="00C66BA2"/>
    <w:rsid w:val="00C870F6"/>
    <w:rsid w:val="00C95985"/>
    <w:rsid w:val="00CC13ED"/>
    <w:rsid w:val="00CC5026"/>
    <w:rsid w:val="00CC68D0"/>
    <w:rsid w:val="00D03F9A"/>
    <w:rsid w:val="00D06D51"/>
    <w:rsid w:val="00D24991"/>
    <w:rsid w:val="00D50255"/>
    <w:rsid w:val="00D66520"/>
    <w:rsid w:val="00D84AE9"/>
    <w:rsid w:val="00D94F7E"/>
    <w:rsid w:val="00DD6FB0"/>
    <w:rsid w:val="00DE34CF"/>
    <w:rsid w:val="00E10048"/>
    <w:rsid w:val="00E13F3D"/>
    <w:rsid w:val="00E17010"/>
    <w:rsid w:val="00E34898"/>
    <w:rsid w:val="00E60498"/>
    <w:rsid w:val="00E76851"/>
    <w:rsid w:val="00EB09B7"/>
    <w:rsid w:val="00EE7D7C"/>
    <w:rsid w:val="00F25D98"/>
    <w:rsid w:val="00F300FB"/>
    <w:rsid w:val="00F767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A164D1"/>
    <w:rPr>
      <w:rFonts w:ascii="Arial" w:hAnsi="Arial"/>
      <w:b/>
      <w:lang w:val="en-GB" w:eastAsia="en-US"/>
    </w:rPr>
  </w:style>
  <w:style w:type="character" w:customStyle="1" w:styleId="TFChar">
    <w:name w:val="TF Char"/>
    <w:link w:val="TF"/>
    <w:qFormat/>
    <w:rsid w:val="00A164D1"/>
    <w:rPr>
      <w:rFonts w:ascii="Arial" w:hAnsi="Arial"/>
      <w:b/>
      <w:lang w:val="en-GB" w:eastAsia="en-US"/>
    </w:rPr>
  </w:style>
  <w:style w:type="character" w:customStyle="1" w:styleId="NOChar">
    <w:name w:val="NO Char"/>
    <w:link w:val="NO"/>
    <w:rsid w:val="00A164D1"/>
    <w:rPr>
      <w:rFonts w:ascii="Times New Roman" w:hAnsi="Times New Roman"/>
      <w:lang w:val="en-GB" w:eastAsia="en-US"/>
    </w:rPr>
  </w:style>
  <w:style w:type="character" w:customStyle="1" w:styleId="B1Char">
    <w:name w:val="B1 Char"/>
    <w:link w:val="B1"/>
    <w:qFormat/>
    <w:rsid w:val="00A164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7AEC-3726-4876-A02D-28E7B359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7</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(3)RN4sgcIIw6q0WmAB/lgQeDHq+3AFQ9+FJ/IoeWOduht3sl2w5myIM8/0nlYHCB3K6p4LI6q6
PMpmgyfDHL2uYQBqHRooTZCIV6m6ZmU0IRGUl4am32KQSjio4/MWZpYp14E8zcAEALWL8d9b
YWA/UVNUOqKDuvoZJ9SpZGEp6nczy8xZyNuK2ke7jkdHNFhqaHx3Ffs/i8khh2aQUPyXZDkq
WbtoU5ovalA578K8eL</vt:lpwstr>
  </property>
  <property fmtid="{D5CDD505-2E9C-101B-9397-08002B2CF9AE}" pid="26" name="_2015_ms_pID_7253431">
    <vt:lpwstr>ZoQAjKDzlSlrxYy5TXZHLE6zzJpDDmDXLd2EWyZU9cIzdb4VR7gMRh
0h7txyC1Kfv/cv95zGjqAePEKEex8fdq5s2qat2h1Pfj9kMUT5rNc8gywkZmoe0wPVclk6a+
JN7dPMPnqoGB35ACyugngQ0Po5neY4Eha3HlVix1/tb2zjO0AdO5sCipPdQlLBTzm9zavqsm
G562SCcNOB1Lae46cSoYftjrFdPGMXAz4ccy</vt:lpwstr>
  </property>
  <property fmtid="{D5CDD505-2E9C-101B-9397-08002B2CF9AE}" pid="27" name="_2015_ms_pID_7253432">
    <vt:lpwstr>oQ==</vt:lpwstr>
  </property>
</Properties>
</file>